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1C382" w14:textId="1A397C44" w:rsidR="00845B9B" w:rsidRDefault="00845B9B" w:rsidP="005163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Pr="0089574B">
        <w:rPr>
          <w:b/>
          <w:noProof/>
          <w:sz w:val="24"/>
        </w:rPr>
        <w:t>9</w:t>
      </w:r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Pr="003D5FC6">
        <w:rPr>
          <w:b/>
          <w:i/>
          <w:noProof/>
          <w:sz w:val="28"/>
        </w:rPr>
        <w:t>R1-</w:t>
      </w:r>
      <w:r w:rsidR="00D67C89" w:rsidRPr="00D67C89">
        <w:rPr>
          <w:b/>
          <w:i/>
          <w:noProof/>
          <w:sz w:val="28"/>
        </w:rPr>
        <w:t>191</w:t>
      </w:r>
      <w:r w:rsidR="00400024">
        <w:rPr>
          <w:b/>
          <w:i/>
          <w:noProof/>
          <w:sz w:val="28"/>
        </w:rPr>
        <w:t>3625</w:t>
      </w:r>
    </w:p>
    <w:p w14:paraId="05560781" w14:textId="77777777" w:rsidR="00845B9B" w:rsidRDefault="00845B9B" w:rsidP="00845B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NV, USA, November 18 – 22,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35BA6" w14:paraId="07CD8A28" w14:textId="77777777" w:rsidTr="00FF08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426FF2" w14:textId="77777777" w:rsidR="00F35BA6" w:rsidRDefault="00F35BA6" w:rsidP="00FF0858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F35BA6" w14:paraId="0E9DCA59" w14:textId="77777777" w:rsidTr="00FF085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39E1F1" w14:textId="3435FDF2" w:rsidR="00F35BA6" w:rsidRDefault="00F35BA6" w:rsidP="00FF0858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F35BA6" w14:paraId="7F08355A" w14:textId="77777777" w:rsidTr="00FF085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86C1B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5FD45868" w14:textId="77777777" w:rsidTr="00FF085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F3ACF6" w14:textId="77777777" w:rsidR="00F35BA6" w:rsidRDefault="00F35BA6" w:rsidP="00FF085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73F4F88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38.202</w:t>
            </w:r>
          </w:p>
        </w:tc>
        <w:tc>
          <w:tcPr>
            <w:tcW w:w="709" w:type="dxa"/>
            <w:hideMark/>
          </w:tcPr>
          <w:p w14:paraId="12DAD91E" w14:textId="77777777" w:rsidR="00F35BA6" w:rsidRDefault="00F35BA6" w:rsidP="00FF0858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C81D07" w14:textId="61D0A6DD" w:rsidR="00F35BA6" w:rsidRDefault="00E46DDB" w:rsidP="00FF0858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0009</w:t>
            </w:r>
          </w:p>
        </w:tc>
        <w:tc>
          <w:tcPr>
            <w:tcW w:w="709" w:type="dxa"/>
            <w:hideMark/>
          </w:tcPr>
          <w:p w14:paraId="480E7A2C" w14:textId="77777777" w:rsidR="00F35BA6" w:rsidRDefault="00F35BA6" w:rsidP="00FF08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E71C1B9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1D21CAF3" w14:textId="77777777" w:rsidR="00F35BA6" w:rsidRDefault="00F35BA6" w:rsidP="00FF08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4737FC1" w14:textId="77777777" w:rsidR="00F35BA6" w:rsidRDefault="00F35BA6" w:rsidP="00FF0858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F8E0C9" w14:textId="77777777" w:rsidR="00F35BA6" w:rsidRDefault="00F35BA6" w:rsidP="00FF085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35BA6" w14:paraId="5BA64243" w14:textId="77777777" w:rsidTr="00FF085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50825E" w14:textId="77777777" w:rsidR="00F35BA6" w:rsidRDefault="00F35BA6" w:rsidP="00FF085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35BA6" w14:paraId="4E2F31F7" w14:textId="77777777" w:rsidTr="00FF085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48F6C2" w14:textId="77777777" w:rsidR="00F35BA6" w:rsidRDefault="00F35BA6" w:rsidP="00FF0858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F35BA6" w14:paraId="2ADE4502" w14:textId="77777777" w:rsidTr="00FF0858">
        <w:tc>
          <w:tcPr>
            <w:tcW w:w="9641" w:type="dxa"/>
            <w:gridSpan w:val="9"/>
          </w:tcPr>
          <w:p w14:paraId="039CA122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2C0A2549" w14:textId="77777777" w:rsidR="00F35BA6" w:rsidRDefault="00F35BA6" w:rsidP="00F35BA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35BA6" w14:paraId="67B9E2CF" w14:textId="77777777" w:rsidTr="00FF0858">
        <w:tc>
          <w:tcPr>
            <w:tcW w:w="2835" w:type="dxa"/>
            <w:hideMark/>
          </w:tcPr>
          <w:p w14:paraId="1C4526E8" w14:textId="77777777" w:rsidR="00F35BA6" w:rsidRDefault="00F35BA6" w:rsidP="00FF08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3F24D67" w14:textId="77777777" w:rsidR="00F35BA6" w:rsidRDefault="00F35BA6" w:rsidP="00FF085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9027F6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59BD0B" w14:textId="77777777" w:rsidR="00F35BA6" w:rsidRDefault="00F35BA6" w:rsidP="00FF0858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7B61D12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60861FB7" w14:textId="77777777" w:rsidR="00F35BA6" w:rsidRDefault="00F35BA6" w:rsidP="00FF0858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47BAA11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673807F2" w14:textId="77777777" w:rsidR="00F35BA6" w:rsidRDefault="00F35BA6" w:rsidP="00FF085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5AA79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613F0CF8" w14:textId="77777777" w:rsidR="00F35BA6" w:rsidRDefault="00F35BA6" w:rsidP="00F35BA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35BA6" w14:paraId="43C27EA4" w14:textId="77777777" w:rsidTr="00FF0858">
        <w:tc>
          <w:tcPr>
            <w:tcW w:w="9640" w:type="dxa"/>
            <w:gridSpan w:val="11"/>
          </w:tcPr>
          <w:p w14:paraId="4AE163E7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2C996061" w14:textId="77777777" w:rsidTr="00FF085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7813EBC" w14:textId="77777777" w:rsidR="00F35BA6" w:rsidRDefault="00F35BA6" w:rsidP="00FF08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506E04" w14:textId="03A46245" w:rsidR="00F35BA6" w:rsidRDefault="00F35BA6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Introduction of</w:t>
            </w:r>
            <w:r w:rsidR="00DC0974">
              <w:rPr>
                <w:lang w:eastAsia="fr-FR"/>
              </w:rPr>
              <w:t xml:space="preserve"> two-step RACH</w:t>
            </w:r>
          </w:p>
        </w:tc>
      </w:tr>
      <w:tr w:rsidR="00F35BA6" w14:paraId="53C699EF" w14:textId="77777777" w:rsidTr="00FF085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132350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5EC5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6DACEE30" w14:textId="77777777" w:rsidTr="00FF085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0C5506" w14:textId="77777777" w:rsidR="00F35BA6" w:rsidRDefault="00F35BA6" w:rsidP="00FF08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266992" w14:textId="77777777" w:rsidR="00F35BA6" w:rsidRDefault="00F35BA6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Qualcomm</w:t>
            </w:r>
          </w:p>
        </w:tc>
      </w:tr>
      <w:tr w:rsidR="00F35BA6" w14:paraId="11DB1999" w14:textId="77777777" w:rsidTr="00FF085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3A93B6" w14:textId="77777777" w:rsidR="00F35BA6" w:rsidRDefault="00F35BA6" w:rsidP="00FF08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4172BA" w14:textId="77777777" w:rsidR="00F35BA6" w:rsidRDefault="00F35BA6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35BA6" w14:paraId="4E9CEA17" w14:textId="77777777" w:rsidTr="00FF085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71B5C3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56AFA4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23F3E105" w14:textId="77777777" w:rsidTr="00FF085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CD4114" w14:textId="77777777" w:rsidR="00F35BA6" w:rsidRDefault="00F35BA6" w:rsidP="00FF08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1469C79" w14:textId="10B8C6F7" w:rsidR="00F35BA6" w:rsidRDefault="00F35BA6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 w:rsidR="0003618C">
              <w:t>NR_2step_RACH-Core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0CED7958" w14:textId="77777777" w:rsidR="00F35BA6" w:rsidRDefault="00F35BA6" w:rsidP="00FF0858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D54DEF8" w14:textId="77777777" w:rsidR="00F35BA6" w:rsidRDefault="00F35BA6" w:rsidP="00FF085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FA7F57" w14:textId="22303853" w:rsidR="00F35BA6" w:rsidRDefault="00F35BA6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2019-</w:t>
            </w:r>
            <w:r w:rsidR="008341C6">
              <w:rPr>
                <w:lang w:eastAsia="fr-FR"/>
              </w:rPr>
              <w:t>1</w:t>
            </w:r>
            <w:r w:rsidR="00CC74E8">
              <w:rPr>
                <w:lang w:eastAsia="fr-FR"/>
              </w:rPr>
              <w:t>2-06</w:t>
            </w:r>
          </w:p>
        </w:tc>
      </w:tr>
      <w:tr w:rsidR="00F35BA6" w14:paraId="3C7B3420" w14:textId="77777777" w:rsidTr="00FF085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0C45AF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17DA2A00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2789EE82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718FC704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D2E3D5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31205909" w14:textId="77777777" w:rsidTr="00FF085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8B8FFB" w14:textId="77777777" w:rsidR="00F35BA6" w:rsidRDefault="00F35BA6" w:rsidP="00FF08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E1F80A7" w14:textId="77777777" w:rsidR="00F35BA6" w:rsidRDefault="00F35BA6" w:rsidP="00FF0858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299752CC" w14:textId="77777777" w:rsidR="00F35BA6" w:rsidRDefault="00F35BA6" w:rsidP="00FF085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D502491" w14:textId="77777777" w:rsidR="00F35BA6" w:rsidRDefault="00F35BA6" w:rsidP="00FF0858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979AF3" w14:textId="77777777" w:rsidR="00F35BA6" w:rsidRDefault="00F35BA6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</w:tr>
      <w:tr w:rsidR="00F35BA6" w14:paraId="3716B88D" w14:textId="77777777" w:rsidTr="00FF085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1047261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A4D159" w14:textId="77777777" w:rsidR="00F35BA6" w:rsidRDefault="00F35BA6" w:rsidP="00FF08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68002290" w14:textId="77777777" w:rsidR="00F35BA6" w:rsidRDefault="00F35BA6" w:rsidP="00FF0858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3AE958" w14:textId="77777777" w:rsidR="00F35BA6" w:rsidRDefault="00F35BA6" w:rsidP="00FF08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1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F35BA6" w14:paraId="178E1815" w14:textId="77777777" w:rsidTr="00FF0858">
        <w:tc>
          <w:tcPr>
            <w:tcW w:w="1843" w:type="dxa"/>
          </w:tcPr>
          <w:p w14:paraId="7DB2BC0E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4CE56630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44732EBE" w14:textId="77777777" w:rsidTr="00FF08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3E8C89" w14:textId="77777777" w:rsidR="00F35BA6" w:rsidRDefault="00F35BA6" w:rsidP="00FF0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A2325F" w14:textId="65F12861" w:rsidR="00F35BA6" w:rsidRDefault="008441AF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Introduction of two-step RACH</w:t>
            </w:r>
          </w:p>
        </w:tc>
      </w:tr>
      <w:tr w:rsidR="00F35BA6" w14:paraId="71D42DB5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D50CC3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57513C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2A130CD0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EA5A75" w14:textId="77777777" w:rsidR="00F35BA6" w:rsidRDefault="00F35BA6" w:rsidP="00FF0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09D3551" w14:textId="0D3F76EA" w:rsidR="00F35BA6" w:rsidRDefault="00604DE9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For Scell, msgA PRACH and PUSCH is not supported</w:t>
            </w:r>
          </w:p>
        </w:tc>
      </w:tr>
      <w:tr w:rsidR="00F35BA6" w14:paraId="3439094A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DF5DBB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1BAFEE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5D37422F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262ED5" w14:textId="77777777" w:rsidR="00F35BA6" w:rsidRDefault="00F35BA6" w:rsidP="00FF0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F57C7" w14:textId="4E936354" w:rsidR="00F35BA6" w:rsidRDefault="00CC74E8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Ambiguity of whether msgA is supported in Scell</w:t>
            </w:r>
          </w:p>
        </w:tc>
      </w:tr>
      <w:tr w:rsidR="00F35BA6" w14:paraId="372D81E2" w14:textId="77777777" w:rsidTr="00FF0858">
        <w:tc>
          <w:tcPr>
            <w:tcW w:w="2694" w:type="dxa"/>
            <w:gridSpan w:val="2"/>
          </w:tcPr>
          <w:p w14:paraId="2BF2FD8F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3F633CA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01551060" w14:textId="77777777" w:rsidTr="00FF08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DC891A" w14:textId="77777777" w:rsidR="00F35BA6" w:rsidRDefault="00F35BA6" w:rsidP="00FF0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8487A9" w14:textId="086FFCED" w:rsidR="00F35BA6" w:rsidRDefault="00F35BA6" w:rsidP="00616A39">
            <w:pPr>
              <w:pStyle w:val="CRCoverPage"/>
              <w:spacing w:after="0"/>
              <w:rPr>
                <w:noProof/>
                <w:lang w:eastAsia="fr-FR"/>
              </w:rPr>
            </w:pPr>
            <w:bookmarkStart w:id="2" w:name="_GoBack"/>
            <w:bookmarkEnd w:id="2"/>
          </w:p>
        </w:tc>
      </w:tr>
      <w:tr w:rsidR="00F35BA6" w14:paraId="3FA3945D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61EC45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B1F227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0B8E42D8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7F9798" w14:textId="77777777" w:rsidR="00F35BA6" w:rsidRDefault="00F35BA6" w:rsidP="00FF0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E75399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E2F5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75D5B631" w14:textId="77777777" w:rsidR="00F35BA6" w:rsidRDefault="00F35BA6" w:rsidP="00FF085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BB6E96" w14:textId="77777777" w:rsidR="00F35BA6" w:rsidRDefault="00F35BA6" w:rsidP="00FF085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F35BA6" w14:paraId="349F8279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A6FD7B" w14:textId="77777777" w:rsidR="00F35BA6" w:rsidRDefault="00F35BA6" w:rsidP="00FF0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0574D8D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6C30F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25B5F011" w14:textId="77777777" w:rsidR="00F35BA6" w:rsidRDefault="00F35BA6" w:rsidP="00FF085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C78754" w14:textId="77777777" w:rsidR="00F35BA6" w:rsidRDefault="00F35BA6" w:rsidP="00FF085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35BA6" w14:paraId="2A9A52CF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5D3771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124E1F0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C7FA5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57B98D0B" w14:textId="77777777" w:rsidR="00F35BA6" w:rsidRDefault="00F35BA6" w:rsidP="00FF085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64D05E" w14:textId="77777777" w:rsidR="00F35BA6" w:rsidRDefault="00F35BA6" w:rsidP="00FF085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35BA6" w14:paraId="1415DAF7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78C90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886774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5796C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2B400B7D" w14:textId="77777777" w:rsidR="00F35BA6" w:rsidRDefault="00F35BA6" w:rsidP="00FF085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057993" w14:textId="77777777" w:rsidR="00F35BA6" w:rsidRDefault="00F35BA6" w:rsidP="00FF085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35BA6" w14:paraId="16DC9797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7DF20D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BB98AA" w14:textId="77777777" w:rsidR="00F35BA6" w:rsidRDefault="00F35BA6" w:rsidP="00FF085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35BA6" w14:paraId="4E9F07EC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B029A3" w14:textId="77777777" w:rsidR="00F35BA6" w:rsidRDefault="00F35BA6" w:rsidP="00FF0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A2B62" w14:textId="77777777" w:rsidR="00F35BA6" w:rsidRDefault="00F35BA6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35BA6" w14:paraId="40A455CF" w14:textId="77777777" w:rsidTr="00FF085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FFC0DA" w14:textId="77777777" w:rsidR="00F35BA6" w:rsidRDefault="00F35BA6" w:rsidP="00FF0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F96360C" w14:textId="77777777" w:rsidR="00F35BA6" w:rsidRDefault="00F35BA6" w:rsidP="00FF08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6C4DDC2D" w14:textId="77777777" w:rsidTr="00FF08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7CABF4" w14:textId="77777777" w:rsidR="00F35BA6" w:rsidRDefault="00F35BA6" w:rsidP="00FF0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DB3F6" w14:textId="77777777" w:rsidR="00F35BA6" w:rsidRDefault="00F35BA6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2049546" w14:textId="77777777" w:rsidR="00F35BA6" w:rsidRDefault="00F35BA6" w:rsidP="00F35BA6">
      <w:pPr>
        <w:pStyle w:val="CRCoverPage"/>
        <w:spacing w:after="0"/>
        <w:rPr>
          <w:noProof/>
          <w:sz w:val="8"/>
          <w:szCs w:val="8"/>
        </w:rPr>
      </w:pPr>
    </w:p>
    <w:p w14:paraId="7FDE6DA6" w14:textId="44FD74D9" w:rsidR="00473319" w:rsidRDefault="00473319" w:rsidP="00F35BA6">
      <w:pPr>
        <w:pStyle w:val="TF"/>
        <w:jc w:val="left"/>
      </w:pPr>
    </w:p>
    <w:p w14:paraId="7FDE6DA7" w14:textId="77777777" w:rsidR="00464F72" w:rsidRDefault="00464F72" w:rsidP="00464F72">
      <w:pPr>
        <w:pStyle w:val="Heading1"/>
      </w:pPr>
      <w:bookmarkStart w:id="3" w:name="_Toc11160635"/>
      <w:r>
        <w:t>6</w:t>
      </w:r>
      <w:r>
        <w:tab/>
      </w:r>
      <w:r w:rsidR="00F901F3">
        <w:t xml:space="preserve">Simultaneous </w:t>
      </w:r>
      <w:r>
        <w:t>transmission</w:t>
      </w:r>
      <w:r w:rsidR="00F901F3">
        <w:t xml:space="preserve"> and reception</w:t>
      </w:r>
      <w:r>
        <w:t xml:space="preserve"> of </w:t>
      </w:r>
      <w:r w:rsidR="004D0847">
        <w:t>p</w:t>
      </w:r>
      <w:r>
        <w:t xml:space="preserve">hysical channels and </w:t>
      </w:r>
      <w:r w:rsidR="00F901F3">
        <w:t>physical signals</w:t>
      </w:r>
      <w:bookmarkEnd w:id="3"/>
    </w:p>
    <w:p w14:paraId="7FDE6DA8" w14:textId="77777777" w:rsidR="00D2271E" w:rsidRDefault="00E94B52" w:rsidP="00D2271E">
      <w:r>
        <w:t xml:space="preserve">This clause describes the requirements from the UE to send and receive multiple </w:t>
      </w:r>
      <w:r w:rsidR="00FA0689">
        <w:t>p</w:t>
      </w:r>
      <w:r>
        <w:t xml:space="preserve">hysical </w:t>
      </w:r>
      <w:r w:rsidR="00FA0689">
        <w:t>c</w:t>
      </w:r>
      <w:r>
        <w:t xml:space="preserve">hannels and </w:t>
      </w:r>
      <w:r w:rsidR="00FA0689">
        <w:t xml:space="preserve">physical signals </w:t>
      </w:r>
      <w:r>
        <w:t xml:space="preserve">simultaneously depending on the capabilities and </w:t>
      </w:r>
      <w:r w:rsidR="00BF5B74">
        <w:t xml:space="preserve">service </w:t>
      </w:r>
      <w:r>
        <w:t>requirements.</w:t>
      </w:r>
      <w:r w:rsidR="00D2271E">
        <w:t xml:space="preserve"> The following notation is </w:t>
      </w:r>
      <w:r w:rsidR="00B742CE">
        <w:t>used between both the uplink and downlink</w:t>
      </w:r>
      <w:r w:rsidR="002C3418">
        <w:t xml:space="preserve"> subclauses below</w:t>
      </w:r>
      <w:r w:rsidR="00D2271E">
        <w:t>.</w:t>
      </w:r>
    </w:p>
    <w:p w14:paraId="7FDE6DA9" w14:textId="77777777" w:rsidR="00D2271E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D2271E">
        <w:rPr>
          <w:i/>
        </w:rPr>
        <w:t xml:space="preserve">p </w:t>
      </w:r>
      <w:r w:rsidR="00D2271E">
        <w:t xml:space="preserve">is the number of uplink carriers </w:t>
      </w:r>
      <w:r w:rsidR="0011023F">
        <w:t>configured</w:t>
      </w:r>
      <w:r w:rsidR="00D2271E">
        <w:t xml:space="preserve"> </w:t>
      </w:r>
      <w:r w:rsidR="0011023F">
        <w:t>for</w:t>
      </w:r>
      <w:r w:rsidR="00D2271E">
        <w:t xml:space="preserve"> the UE</w:t>
      </w:r>
      <w:r w:rsidR="00933362">
        <w:t xml:space="preserve"> </w:t>
      </w:r>
      <w:r w:rsidR="003D36E1">
        <w:t>on</w:t>
      </w:r>
      <w:r w:rsidR="00933362">
        <w:t xml:space="preserve"> which physical channels can be transmitted</w:t>
      </w:r>
    </w:p>
    <w:p w14:paraId="7FDE6DAA" w14:textId="77777777" w:rsidR="000E1FD2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0E1FD2">
        <w:rPr>
          <w:i/>
        </w:rPr>
        <w:t>p</w:t>
      </w:r>
      <w:r w:rsidR="002B31B6">
        <w:rPr>
          <w:i/>
        </w:rPr>
        <w:t>'</w:t>
      </w:r>
      <w:r w:rsidR="000E1FD2">
        <w:rPr>
          <w:i/>
        </w:rPr>
        <w:t xml:space="preserve"> </w:t>
      </w:r>
      <w:r w:rsidR="000E1FD2">
        <w:t xml:space="preserve">is the number of uplink carriers configured for the UE on which </w:t>
      </w:r>
      <w:r w:rsidR="00653250">
        <w:t>SRS</w:t>
      </w:r>
      <w:r w:rsidR="000E1FD2">
        <w:t xml:space="preserve"> can be transmitted</w:t>
      </w:r>
    </w:p>
    <w:p w14:paraId="7FDE6DAB" w14:textId="77777777" w:rsidR="001469E2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D2271E">
        <w:rPr>
          <w:i/>
        </w:rPr>
        <w:t xml:space="preserve">q </w:t>
      </w:r>
      <w:r w:rsidR="00D2271E">
        <w:t xml:space="preserve">is the number of downlink carriers </w:t>
      </w:r>
      <w:r w:rsidR="0011023F">
        <w:t>configured</w:t>
      </w:r>
      <w:r w:rsidR="00D2271E">
        <w:t xml:space="preserve"> </w:t>
      </w:r>
      <w:r w:rsidR="0011023F">
        <w:t>for</w:t>
      </w:r>
      <w:r w:rsidR="00D2271E">
        <w:t xml:space="preserve"> the UE</w:t>
      </w:r>
    </w:p>
    <w:p w14:paraId="7FDE6DAC" w14:textId="77777777" w:rsidR="00644EFD" w:rsidRPr="00644EFD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644EFD">
        <w:rPr>
          <w:i/>
        </w:rPr>
        <w:t xml:space="preserve">j </w:t>
      </w:r>
      <w:r w:rsidR="00644EFD">
        <w:t xml:space="preserve">is the number of cell groups </w:t>
      </w:r>
      <w:r w:rsidR="0011023F">
        <w:t>configured for</w:t>
      </w:r>
      <w:r w:rsidR="00644EFD">
        <w:t xml:space="preserve"> the UE.</w:t>
      </w:r>
    </w:p>
    <w:p w14:paraId="7FDE6DAD" w14:textId="77777777" w:rsidR="00D2271E" w:rsidRPr="00D2271E" w:rsidRDefault="00AE29F2" w:rsidP="00AE29F2">
      <w:pPr>
        <w:pStyle w:val="B1"/>
      </w:pPr>
      <w:r>
        <w:rPr>
          <w:i/>
        </w:rPr>
        <w:lastRenderedPageBreak/>
        <w:t>-</w:t>
      </w:r>
      <w:r>
        <w:rPr>
          <w:i/>
        </w:rPr>
        <w:tab/>
      </w:r>
      <w:r w:rsidR="00D2271E">
        <w:rPr>
          <w:i/>
        </w:rPr>
        <w:t xml:space="preserve">k </w:t>
      </w:r>
      <w:r w:rsidR="00D2271E">
        <w:t xml:space="preserve">is the number of PUCCH groups </w:t>
      </w:r>
      <w:r w:rsidR="0011023F">
        <w:t>configured</w:t>
      </w:r>
      <w:r w:rsidR="00D2271E">
        <w:t xml:space="preserve"> </w:t>
      </w:r>
      <w:r w:rsidR="0011023F">
        <w:t>for</w:t>
      </w:r>
      <w:r w:rsidR="00D2271E">
        <w:t xml:space="preserve"> the UE</w:t>
      </w:r>
      <w:r w:rsidR="00B924A8">
        <w:t xml:space="preserve">. </w:t>
      </w:r>
    </w:p>
    <w:p w14:paraId="7FDE6DAE" w14:textId="77777777" w:rsidR="00F70B4F" w:rsidRDefault="00827553" w:rsidP="00827553">
      <w:pPr>
        <w:pStyle w:val="Heading2"/>
      </w:pPr>
      <w:bookmarkStart w:id="4" w:name="_Toc11160636"/>
      <w:r>
        <w:t>6.1</w:t>
      </w:r>
      <w:r>
        <w:tab/>
        <w:t>Uplink</w:t>
      </w:r>
      <w:bookmarkEnd w:id="4"/>
    </w:p>
    <w:p w14:paraId="7FDE6DAF" w14:textId="77777777" w:rsidR="00F929B0" w:rsidRDefault="00F929B0" w:rsidP="00246084">
      <w:r w:rsidRPr="00F55E3B">
        <w:t>The table</w:t>
      </w:r>
      <w:r w:rsidR="00743B96">
        <w:t>s</w:t>
      </w:r>
      <w:r w:rsidRPr="00F55E3B">
        <w:t xml:space="preserve"> </w:t>
      </w:r>
      <w:r>
        <w:t>6</w:t>
      </w:r>
      <w:r w:rsidRPr="00676B06">
        <w:t>.1-1</w:t>
      </w:r>
      <w:r w:rsidR="00743B96">
        <w:t xml:space="preserve"> and 6.1-2</w:t>
      </w:r>
      <w:r w:rsidRPr="00676B06">
        <w:t xml:space="preserve"> </w:t>
      </w:r>
      <w:r w:rsidRPr="00F55E3B">
        <w:t xml:space="preserve">describe the possible combinations of physical channels </w:t>
      </w:r>
      <w:r w:rsidR="00743B96">
        <w:t xml:space="preserve">and SRS </w:t>
      </w:r>
      <w:r w:rsidRPr="00F55E3B">
        <w:t xml:space="preserve">that can be sent </w:t>
      </w:r>
      <w:r>
        <w:t xml:space="preserve">in </w:t>
      </w:r>
      <w:r w:rsidR="00F901F3">
        <w:t>simultaneously</w:t>
      </w:r>
      <w:r w:rsidR="00F901F3" w:rsidRPr="00F55E3B">
        <w:t xml:space="preserve"> </w:t>
      </w:r>
      <w:r w:rsidRPr="00F55E3B">
        <w:t>in the uplink</w:t>
      </w:r>
      <w:r>
        <w:t xml:space="preserve"> by one UE.</w:t>
      </w:r>
      <w:r w:rsidR="00F92565">
        <w:t xml:space="preserve"> Tab</w:t>
      </w:r>
      <w:r w:rsidR="00E265BA">
        <w:t xml:space="preserve">le 6.1-1 introduces notation for a </w:t>
      </w:r>
      <w:r w:rsidR="002B31B6">
        <w:t>"</w:t>
      </w:r>
      <w:r w:rsidR="00E265BA">
        <w:t>Transmission Type</w:t>
      </w:r>
      <w:r w:rsidR="002B31B6">
        <w:t>"</w:t>
      </w:r>
      <w:r w:rsidR="00F92565">
        <w:t xml:space="preserve"> </w:t>
      </w:r>
      <w:r w:rsidR="00E265BA">
        <w:t xml:space="preserve">which </w:t>
      </w:r>
      <w:r w:rsidR="00304C07">
        <w:t>represent</w:t>
      </w:r>
      <w:r w:rsidR="00E265BA">
        <w:t>s</w:t>
      </w:r>
      <w:r w:rsidR="00304C07">
        <w:t xml:space="preserve"> </w:t>
      </w:r>
      <w:r w:rsidR="00E265BA">
        <w:t>a</w:t>
      </w:r>
      <w:r w:rsidR="00064586">
        <w:t xml:space="preserve"> physical </w:t>
      </w:r>
      <w:r w:rsidR="00E265BA">
        <w:t xml:space="preserve">channel or sounding reference signal, </w:t>
      </w:r>
      <w:r w:rsidR="00064586">
        <w:t xml:space="preserve">and </w:t>
      </w:r>
      <w:r w:rsidR="00E265BA">
        <w:t>any associated transport channel. Table</w:t>
      </w:r>
      <w:r w:rsidR="00F92565">
        <w:t xml:space="preserve"> 6.1-2 </w:t>
      </w:r>
      <w:r w:rsidR="00D96894">
        <w:t>describes the combi</w:t>
      </w:r>
      <w:r w:rsidR="00E265BA">
        <w:t xml:space="preserve">nations of these </w:t>
      </w:r>
      <w:r w:rsidR="002B31B6">
        <w:t>"</w:t>
      </w:r>
      <w:r w:rsidR="00E265BA">
        <w:t>Transmission T</w:t>
      </w:r>
      <w:r w:rsidR="00D96894">
        <w:t>ypes</w:t>
      </w:r>
      <w:r w:rsidR="002B31B6">
        <w:t>"</w:t>
      </w:r>
      <w:r w:rsidR="00304C07">
        <w:t xml:space="preserve"> which are supported by the UE depending on capabilities</w:t>
      </w:r>
      <w:r w:rsidR="007A6DDF">
        <w:t xml:space="preserve"> [8, TS 38.306]</w:t>
      </w:r>
      <w:r w:rsidR="00E77C34">
        <w:t xml:space="preserve">, and enumerates how many of each can be transmitted </w:t>
      </w:r>
      <w:r w:rsidR="00F901F3">
        <w:t>simultaneously</w:t>
      </w:r>
      <w:r w:rsidR="00304C07">
        <w:t>.</w:t>
      </w:r>
      <w:bookmarkStart w:id="5" w:name="_Hlk25586880"/>
    </w:p>
    <w:p w14:paraId="7FDE6DB0" w14:textId="77777777" w:rsidR="00743B96" w:rsidRPr="00103AAD" w:rsidRDefault="00743B96" w:rsidP="00743B96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 w:rsidR="00A97EE7">
        <w:t>1</w:t>
      </w:r>
      <w:r w:rsidRPr="00F55E3B">
        <w:t xml:space="preserve">-1: </w:t>
      </w:r>
      <w:r>
        <w:t xml:space="preserve">Uplink </w:t>
      </w:r>
      <w:r w:rsidR="002B31B6">
        <w:t>"</w:t>
      </w:r>
      <w:r>
        <w:t>Transmission</w:t>
      </w:r>
      <w:r w:rsidRPr="00F55E3B">
        <w:t xml:space="preserve"> Types</w:t>
      </w:r>
      <w:r w:rsidR="002B31B6"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743B96" w:rsidRPr="00F55E3B" w14:paraId="7FDE6DB5" w14:textId="77777777" w:rsidTr="001F54E0">
        <w:tc>
          <w:tcPr>
            <w:tcW w:w="1818" w:type="dxa"/>
          </w:tcPr>
          <w:p w14:paraId="7FDE6DB1" w14:textId="77777777" w:rsidR="00743B96" w:rsidRPr="00161310" w:rsidRDefault="000D7D79" w:rsidP="000D7D79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</w:t>
            </w:r>
            <w:r w:rsidR="00743B96">
              <w:rPr>
                <w:rFonts w:eastAsia="MS Mincho"/>
                <w:lang w:eastAsia="ja-JP"/>
              </w:rPr>
              <w:t>Transmission</w:t>
            </w:r>
            <w:r w:rsidR="00225411">
              <w:rPr>
                <w:rFonts w:eastAsia="MS Mincho"/>
                <w:lang w:eastAsia="ja-JP"/>
              </w:rPr>
              <w:t xml:space="preserve"> Type</w:t>
            </w:r>
            <w:r>
              <w:rPr>
                <w:rFonts w:eastAsia="MS Mincho"/>
                <w:lang w:eastAsia="ja-JP"/>
              </w:rPr>
              <w:t>"</w:t>
            </w:r>
          </w:p>
        </w:tc>
        <w:tc>
          <w:tcPr>
            <w:tcW w:w="3240" w:type="dxa"/>
          </w:tcPr>
          <w:p w14:paraId="7FDE6DB2" w14:textId="77777777" w:rsidR="00743B96" w:rsidRPr="00161310" w:rsidRDefault="00225411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 or SRS</w:t>
            </w:r>
          </w:p>
        </w:tc>
        <w:tc>
          <w:tcPr>
            <w:tcW w:w="2610" w:type="dxa"/>
          </w:tcPr>
          <w:p w14:paraId="7FDE6DB3" w14:textId="77777777" w:rsidR="00743B96" w:rsidRPr="00161310" w:rsidRDefault="00743B96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14:paraId="7FDE6DB4" w14:textId="77777777" w:rsidR="00743B96" w:rsidRPr="00161310" w:rsidRDefault="00743B96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743B96" w:rsidRPr="00F55E3B" w14:paraId="7FDE6DBA" w14:textId="77777777" w:rsidTr="001F54E0">
        <w:tc>
          <w:tcPr>
            <w:tcW w:w="1818" w:type="dxa"/>
          </w:tcPr>
          <w:p w14:paraId="7FDE6DB6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14:paraId="7FDE6DB7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PRACH</w:t>
            </w:r>
          </w:p>
        </w:tc>
        <w:tc>
          <w:tcPr>
            <w:tcW w:w="2610" w:type="dxa"/>
          </w:tcPr>
          <w:p w14:paraId="7FDE6DB8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RACH</w:t>
            </w:r>
          </w:p>
        </w:tc>
        <w:tc>
          <w:tcPr>
            <w:tcW w:w="2221" w:type="dxa"/>
          </w:tcPr>
          <w:p w14:paraId="7FDE6DB9" w14:textId="0C2D8FC3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  <w:ins w:id="6" w:author="Alex Manolakos - Qualcomm" w:date="2019-11-28T11:14:00Z">
              <w:r w:rsidR="00226AB0">
                <w:rPr>
                  <w:rFonts w:eastAsia="MS Mincho"/>
                  <w:lang w:eastAsia="ja-JP"/>
                </w:rPr>
                <w:t xml:space="preserve">, </w:t>
              </w:r>
              <w:r w:rsidR="00226AB0">
                <w:rPr>
                  <w:rFonts w:eastAsia="MS Mincho" w:cs="Arial"/>
                  <w:szCs w:val="18"/>
                  <w:lang w:eastAsia="ja-JP"/>
                </w:rPr>
                <w:t>Note 8</w:t>
              </w:r>
            </w:ins>
          </w:p>
        </w:tc>
      </w:tr>
      <w:tr w:rsidR="00743B96" w:rsidRPr="00F55E3B" w14:paraId="7FDE6DBF" w14:textId="77777777" w:rsidTr="001F54E0">
        <w:tc>
          <w:tcPr>
            <w:tcW w:w="1818" w:type="dxa"/>
          </w:tcPr>
          <w:p w14:paraId="7FDE6DBB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14:paraId="7FDE6DBC" w14:textId="77777777" w:rsidR="00743B96" w:rsidRPr="00161310" w:rsidRDefault="0006458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PUCCH</w:t>
            </w:r>
          </w:p>
        </w:tc>
        <w:tc>
          <w:tcPr>
            <w:tcW w:w="2610" w:type="dxa"/>
          </w:tcPr>
          <w:p w14:paraId="7FDE6DBD" w14:textId="77777777" w:rsidR="00743B96" w:rsidRPr="00161310" w:rsidRDefault="0006458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2221" w:type="dxa"/>
          </w:tcPr>
          <w:p w14:paraId="7FDE6DBE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43B96" w:rsidRPr="00F55E3B" w14:paraId="7FDE6DC4" w14:textId="77777777" w:rsidTr="001F54E0">
        <w:tc>
          <w:tcPr>
            <w:tcW w:w="1818" w:type="dxa"/>
          </w:tcPr>
          <w:p w14:paraId="7FDE6DC0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14:paraId="7FDE6DC1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PUSCH</w:t>
            </w:r>
          </w:p>
        </w:tc>
        <w:tc>
          <w:tcPr>
            <w:tcW w:w="2610" w:type="dxa"/>
          </w:tcPr>
          <w:p w14:paraId="7FDE6DC2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2221" w:type="dxa"/>
          </w:tcPr>
          <w:p w14:paraId="7FDE6DC3" w14:textId="6D3C3AED" w:rsidR="00743B96" w:rsidRPr="00161310" w:rsidRDefault="003319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2</w:t>
            </w:r>
            <w:ins w:id="7" w:author="Alex Manolakos - Qualcomm" w:date="2019-11-28T11:14:00Z">
              <w:r w:rsidR="00226AB0">
                <w:rPr>
                  <w:rFonts w:eastAsia="MS Mincho"/>
                  <w:lang w:eastAsia="ja-JP"/>
                </w:rPr>
                <w:t xml:space="preserve">, </w:t>
              </w:r>
              <w:r w:rsidR="00226AB0">
                <w:rPr>
                  <w:rFonts w:eastAsia="MS Mincho" w:cs="Arial"/>
                  <w:szCs w:val="18"/>
                  <w:lang w:eastAsia="ja-JP"/>
                </w:rPr>
                <w:t>Note 8</w:t>
              </w:r>
            </w:ins>
          </w:p>
        </w:tc>
      </w:tr>
      <w:tr w:rsidR="00743B96" w:rsidRPr="00F55E3B" w14:paraId="7FDE6DC9" w14:textId="77777777" w:rsidTr="001F54E0">
        <w:tc>
          <w:tcPr>
            <w:tcW w:w="1818" w:type="dxa"/>
          </w:tcPr>
          <w:p w14:paraId="7FDE6DC5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14:paraId="7FDE6DC6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SRS</w:t>
            </w:r>
          </w:p>
        </w:tc>
        <w:tc>
          <w:tcPr>
            <w:tcW w:w="2610" w:type="dxa"/>
          </w:tcPr>
          <w:p w14:paraId="7FDE6DC7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2221" w:type="dxa"/>
          </w:tcPr>
          <w:p w14:paraId="7FDE6DC8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43B96" w:rsidRPr="00F55E3B" w14:paraId="7FDE6DCC" w14:textId="77777777" w:rsidTr="00F34CB7">
        <w:tc>
          <w:tcPr>
            <w:tcW w:w="9889" w:type="dxa"/>
            <w:gridSpan w:val="4"/>
          </w:tcPr>
          <w:p w14:paraId="7FDE6DCA" w14:textId="77777777" w:rsidR="00225411" w:rsidRDefault="00743B96" w:rsidP="0033194C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Note 1:</w:t>
            </w:r>
            <w:r w:rsidRPr="00161310">
              <w:rPr>
                <w:rFonts w:eastAsia="MS Mincho"/>
                <w:lang w:eastAsia="ja-JP"/>
              </w:rPr>
              <w:tab/>
            </w:r>
            <w:r w:rsidR="00225411">
              <w:rPr>
                <w:rFonts w:eastAsia="MS Mincho"/>
                <w:lang w:eastAsia="ja-JP"/>
              </w:rPr>
              <w:t>RACH corresponds to contention based.</w:t>
            </w:r>
          </w:p>
          <w:p w14:paraId="04613EA6" w14:textId="77777777" w:rsidR="00743B96" w:rsidRDefault="0033194C" w:rsidP="0033194C">
            <w:pPr>
              <w:pStyle w:val="TAN"/>
              <w:rPr>
                <w:ins w:id="8" w:author="Alex Manolakos - Qualcomm" w:date="2019-11-28T11:13:00Z"/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 w:rsidRPr="0033194C">
              <w:rPr>
                <w:rFonts w:eastAsia="MS Mincho"/>
                <w:lang w:eastAsia="ja-JP"/>
              </w:rPr>
              <w:t>UCI on PUSCH without UL-SCH is possible</w:t>
            </w:r>
            <w:r>
              <w:rPr>
                <w:rFonts w:eastAsia="MS Mincho"/>
                <w:lang w:eastAsia="ja-JP"/>
              </w:rPr>
              <w:t>.</w:t>
            </w:r>
          </w:p>
          <w:p w14:paraId="7FDE6DCB" w14:textId="16A675D6" w:rsidR="00226AB0" w:rsidRPr="009E627C" w:rsidRDefault="00226AB0" w:rsidP="0033194C">
            <w:pPr>
              <w:pStyle w:val="TAN"/>
              <w:rPr>
                <w:rFonts w:eastAsia="MS Mincho"/>
                <w:lang w:eastAsia="ja-JP"/>
              </w:rPr>
            </w:pPr>
            <w:ins w:id="9" w:author="Alex Manolakos - Qualcomm" w:date="2019-11-28T11:13:00Z">
              <w:r>
                <w:rPr>
                  <w:rFonts w:eastAsia="MS Mincho" w:cs="Arial"/>
                  <w:szCs w:val="18"/>
                  <w:lang w:eastAsia="ja-JP"/>
                </w:rPr>
                <w:t xml:space="preserve">Note 8:     For </w:t>
              </w:r>
              <w:proofErr w:type="spellStart"/>
              <w:r>
                <w:rPr>
                  <w:rFonts w:eastAsia="MS Mincho" w:cs="Arial"/>
                  <w:szCs w:val="18"/>
                  <w:lang w:eastAsia="ja-JP"/>
                </w:rPr>
                <w:t>SCell</w:t>
              </w:r>
              <w:proofErr w:type="spellEnd"/>
              <w:r>
                <w:rPr>
                  <w:rFonts w:eastAsia="MS Mincho" w:cs="Arial"/>
                  <w:szCs w:val="18"/>
                  <w:lang w:eastAsia="ja-JP"/>
                </w:rPr>
                <w:t xml:space="preserve">, </w:t>
              </w:r>
              <w:proofErr w:type="spellStart"/>
              <w:r>
                <w:t>MsgA</w:t>
              </w:r>
              <w:proofErr w:type="spellEnd"/>
              <w:r>
                <w:t xml:space="preserve"> PRACH and</w:t>
              </w:r>
            </w:ins>
            <w:ins w:id="10" w:author="Alex Manolakos - Qualcomm" w:date="2019-11-28T11:15:00Z">
              <w:r w:rsidR="006F1A36">
                <w:t xml:space="preserve"> </w:t>
              </w:r>
              <w:proofErr w:type="spellStart"/>
              <w:r w:rsidR="006F1A36">
                <w:t>MsgA</w:t>
              </w:r>
            </w:ins>
            <w:proofErr w:type="spellEnd"/>
            <w:ins w:id="11" w:author="Alex Manolakos - Qualcomm" w:date="2019-11-28T11:13:00Z">
              <w:r>
                <w:t xml:space="preserve"> PUSCH is not </w:t>
              </w:r>
              <w:commentRangeStart w:id="12"/>
              <w:r>
                <w:t>supported</w:t>
              </w:r>
              <w:commentRangeEnd w:id="12"/>
              <w:r>
                <w:rPr>
                  <w:rStyle w:val="CommentReference"/>
                </w:rPr>
                <w:commentReference w:id="12"/>
              </w:r>
              <w:r>
                <w:t>.</w:t>
              </w:r>
            </w:ins>
          </w:p>
        </w:tc>
      </w:tr>
    </w:tbl>
    <w:p w14:paraId="7FDE6DCD" w14:textId="77777777" w:rsidR="00743B96" w:rsidRPr="009464FA" w:rsidRDefault="00743B96" w:rsidP="00743B96">
      <w:pPr>
        <w:rPr>
          <w:rFonts w:eastAsia="SimSun"/>
          <w:lang w:eastAsia="zh-CN"/>
        </w:rPr>
      </w:pPr>
    </w:p>
    <w:p w14:paraId="7FDE6DCE" w14:textId="77777777" w:rsidR="00225411" w:rsidRPr="00103AAD" w:rsidRDefault="00225411" w:rsidP="00225411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 w:rsidR="00A97EE7">
        <w:t>1</w:t>
      </w:r>
      <w:r w:rsidRPr="00F55E3B">
        <w:t>-</w:t>
      </w:r>
      <w:r w:rsidR="00304C07">
        <w:t>2</w:t>
      </w:r>
      <w:r w:rsidRPr="00F55E3B">
        <w:t xml:space="preserve">: </w:t>
      </w:r>
      <w:r>
        <w:t xml:space="preserve">Uplink </w:t>
      </w:r>
      <w:r w:rsidR="002B31B6">
        <w:t>"</w:t>
      </w:r>
      <w:r>
        <w:t>Transmission Type</w:t>
      </w:r>
      <w:r w:rsidR="002B31B6">
        <w:t>"</w:t>
      </w:r>
      <w:r>
        <w:t xml:space="preserve"> </w:t>
      </w:r>
      <w:r w:rsidR="00246084">
        <w:t>c</w:t>
      </w:r>
      <w:r>
        <w:t>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6"/>
        <w:gridCol w:w="3476"/>
      </w:tblGrid>
      <w:tr w:rsidR="007A6DDF" w:rsidRPr="00CA2470" w14:paraId="7FDE6DD1" w14:textId="77777777" w:rsidTr="007A6DDF">
        <w:trPr>
          <w:trHeight w:val="271"/>
        </w:trPr>
        <w:tc>
          <w:tcPr>
            <w:tcW w:w="6452" w:type="dxa"/>
          </w:tcPr>
          <w:p w14:paraId="7FDE6DCF" w14:textId="77777777" w:rsidR="007A6DDF" w:rsidRPr="00CA2470" w:rsidRDefault="007A6DDF" w:rsidP="00FD31B2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3437" w:type="dxa"/>
          </w:tcPr>
          <w:p w14:paraId="7FDE6DD0" w14:textId="77777777" w:rsidR="007A6DDF" w:rsidRPr="00CA2470" w:rsidRDefault="007A6DDF" w:rsidP="00FD31B2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7A6DDF" w:rsidRPr="00CA2470" w14:paraId="7FDE6DD4" w14:textId="77777777" w:rsidTr="007A6DDF">
        <w:trPr>
          <w:trHeight w:val="287"/>
        </w:trPr>
        <w:tc>
          <w:tcPr>
            <w:tcW w:w="6452" w:type="dxa"/>
          </w:tcPr>
          <w:p w14:paraId="7FDE6DD2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hAnsi="Arial"/>
                <w:i/>
                <w:sz w:val="18"/>
                <w:lang w:eastAsia="zh-CN"/>
              </w:rPr>
              <w:t>j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>x A</w:t>
            </w:r>
          </w:p>
        </w:tc>
        <w:tc>
          <w:tcPr>
            <w:tcW w:w="3437" w:type="dxa"/>
          </w:tcPr>
          <w:p w14:paraId="7FDE6DD3" w14:textId="3C26303B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7A6DDF" w:rsidRPr="00CA2470" w14:paraId="7FDE6DD7" w14:textId="77777777" w:rsidTr="007A6DDF">
        <w:trPr>
          <w:trHeight w:val="271"/>
        </w:trPr>
        <w:tc>
          <w:tcPr>
            <w:tcW w:w="6452" w:type="dxa"/>
          </w:tcPr>
          <w:p w14:paraId="7FDE6DD5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A2470">
              <w:rPr>
                <w:rFonts w:ascii="Arial" w:hAnsi="Arial" w:hint="eastAsia"/>
                <w:i/>
                <w:sz w:val="18"/>
                <w:lang w:eastAsia="zh-CN"/>
              </w:rPr>
              <w:t>k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>x B</w:t>
            </w:r>
          </w:p>
        </w:tc>
        <w:tc>
          <w:tcPr>
            <w:tcW w:w="3437" w:type="dxa"/>
          </w:tcPr>
          <w:p w14:paraId="7FDE6DD6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7A6DDF" w:rsidRPr="00CA2470" w14:paraId="7FDE6DDA" w14:textId="77777777" w:rsidTr="007A6DDF">
        <w:trPr>
          <w:trHeight w:val="287"/>
        </w:trPr>
        <w:tc>
          <w:tcPr>
            <w:tcW w:w="6452" w:type="dxa"/>
          </w:tcPr>
          <w:p w14:paraId="7FDE6DD8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hAnsi="Arial"/>
                <w:i/>
                <w:sz w:val="18"/>
                <w:lang w:eastAsia="zh-CN"/>
              </w:rPr>
              <w:t>p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 xml:space="preserve">x </w:t>
            </w:r>
            <w:r w:rsidRPr="00CA2470"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3437" w:type="dxa"/>
          </w:tcPr>
          <w:p w14:paraId="7FDE6DD9" w14:textId="1FE4E269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3, Note 4</w:t>
            </w:r>
          </w:p>
        </w:tc>
      </w:tr>
      <w:tr w:rsidR="007A6DDF" w:rsidRPr="00CA2470" w14:paraId="7FDE6DDD" w14:textId="77777777" w:rsidTr="007A6DDF">
        <w:trPr>
          <w:trHeight w:val="271"/>
        </w:trPr>
        <w:tc>
          <w:tcPr>
            <w:tcW w:w="6452" w:type="dxa"/>
          </w:tcPr>
          <w:p w14:paraId="7FDE6DDB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p' </w:t>
            </w:r>
            <w:r w:rsidRPr="00CA2470">
              <w:rPr>
                <w:rFonts w:ascii="Arial" w:hAnsi="Arial" w:hint="eastAsia"/>
                <w:sz w:val="18"/>
                <w:lang w:eastAsia="ja-JP"/>
              </w:rPr>
              <w:t>x</w:t>
            </w:r>
            <w:r w:rsidRPr="00CA2470"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3437" w:type="dxa"/>
          </w:tcPr>
          <w:p w14:paraId="7FDE6DDC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 xml:space="preserve">Note 3, </w:t>
            </w: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5</w:t>
            </w:r>
          </w:p>
        </w:tc>
      </w:tr>
      <w:tr w:rsidR="007A6DDF" w:rsidRPr="00CA2470" w14:paraId="7FDE6DE0" w14:textId="77777777" w:rsidTr="007A6DDF">
        <w:trPr>
          <w:trHeight w:val="271"/>
        </w:trPr>
        <w:tc>
          <w:tcPr>
            <w:tcW w:w="6452" w:type="dxa"/>
          </w:tcPr>
          <w:p w14:paraId="7FDE6DDE" w14:textId="77777777" w:rsidR="007A6DDF" w:rsidRPr="00CA2470" w:rsidRDefault="00616A39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3437" w:type="dxa"/>
          </w:tcPr>
          <w:p w14:paraId="7FDE6DDF" w14:textId="66873123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7A6DDF" w:rsidRPr="00CA2470" w14:paraId="7FDE6DE3" w14:textId="77777777" w:rsidTr="007A6DDF">
        <w:trPr>
          <w:trHeight w:val="271"/>
        </w:trPr>
        <w:tc>
          <w:tcPr>
            <w:tcW w:w="6452" w:type="dxa"/>
          </w:tcPr>
          <w:p w14:paraId="7FDE6DE1" w14:textId="77777777" w:rsidR="007A6DDF" w:rsidRPr="00CA2470" w:rsidRDefault="00616A39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3437" w:type="dxa"/>
          </w:tcPr>
          <w:p w14:paraId="7FDE6DE2" w14:textId="55CA35A8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7A6DDF" w:rsidRPr="00CA2470" w14:paraId="7FDE6DE6" w14:textId="77777777" w:rsidTr="007A6DDF">
        <w:trPr>
          <w:trHeight w:val="271"/>
        </w:trPr>
        <w:tc>
          <w:tcPr>
            <w:tcW w:w="6452" w:type="dxa"/>
          </w:tcPr>
          <w:p w14:paraId="7FDE6DE4" w14:textId="77777777" w:rsidR="007A6DDF" w:rsidRPr="00CA2470" w:rsidRDefault="00616A39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37" w:type="dxa"/>
          </w:tcPr>
          <w:p w14:paraId="7FDE6DE5" w14:textId="2BAFCC25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7A6DDF" w:rsidRPr="00CA2470" w14:paraId="7FDE6DE9" w14:textId="77777777" w:rsidTr="007A6DDF">
        <w:trPr>
          <w:trHeight w:val="271"/>
        </w:trPr>
        <w:tc>
          <w:tcPr>
            <w:tcW w:w="6452" w:type="dxa"/>
          </w:tcPr>
          <w:p w14:paraId="7FDE6DE7" w14:textId="77777777" w:rsidR="007A6DDF" w:rsidRPr="00CA2470" w:rsidRDefault="00616A39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B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37" w:type="dxa"/>
          </w:tcPr>
          <w:p w14:paraId="7FDE6DE8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7</w:t>
            </w:r>
          </w:p>
        </w:tc>
      </w:tr>
      <w:tr w:rsidR="007A6DDF" w:rsidRPr="00CA2470" w14:paraId="7FDE6DEC" w14:textId="77777777" w:rsidTr="007A6DDF">
        <w:trPr>
          <w:trHeight w:val="271"/>
        </w:trPr>
        <w:tc>
          <w:tcPr>
            <w:tcW w:w="6452" w:type="dxa"/>
          </w:tcPr>
          <w:p w14:paraId="7FDE6DEA" w14:textId="77777777" w:rsidR="007A6DDF" w:rsidRPr="00CA2470" w:rsidRDefault="00616A39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C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37" w:type="dxa"/>
          </w:tcPr>
          <w:p w14:paraId="7FDE6DEB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7</w:t>
            </w:r>
          </w:p>
        </w:tc>
      </w:tr>
      <w:tr w:rsidR="007A6DDF" w:rsidRPr="00CA2470" w14:paraId="7FDE6DF4" w14:textId="77777777" w:rsidTr="007A6DDF">
        <w:trPr>
          <w:trHeight w:val="271"/>
        </w:trPr>
        <w:tc>
          <w:tcPr>
            <w:tcW w:w="9889" w:type="dxa"/>
            <w:gridSpan w:val="2"/>
          </w:tcPr>
          <w:p w14:paraId="7FDE6DED" w14:textId="77777777" w:rsidR="007A6DDF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1: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cell groups </w:t>
            </w:r>
            <w:r>
              <w:rPr>
                <w:i/>
              </w:rPr>
              <w:t>j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 is subject to UE capability.</w:t>
            </w:r>
          </w:p>
          <w:p w14:paraId="7FDE6DEE" w14:textId="77777777" w:rsidR="007A6DDF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2:</w:t>
            </w:r>
            <w:r w:rsidR="00FD31B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PUCCH groups </w:t>
            </w:r>
            <w:r>
              <w:rPr>
                <w:i/>
              </w:rPr>
              <w:t>k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 is subject to UE capability. </w:t>
            </w:r>
          </w:p>
          <w:p w14:paraId="7FDE6DEF" w14:textId="77777777" w:rsidR="007A6DDF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3:</w:t>
            </w:r>
            <w:r w:rsidR="00FD31B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carriers </w:t>
            </w:r>
            <w:r>
              <w:rPr>
                <w:i/>
              </w:rPr>
              <w:t xml:space="preserve">p, </w:t>
            </w:r>
            <w:r w:rsidRPr="00C070E2">
              <w:t>and</w:t>
            </w:r>
            <w:r>
              <w:rPr>
                <w:i/>
              </w:rPr>
              <w:t xml:space="preserve"> p'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combinations are subject to UE capability. </w:t>
            </w:r>
          </w:p>
          <w:p w14:paraId="7FDE6DF0" w14:textId="77777777" w:rsidR="007A6DDF" w:rsidRPr="00CA2470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4:</w:t>
            </w:r>
            <w:r w:rsidR="00FD31B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In the case there is one SUL carrier, then </w:t>
            </w:r>
            <w:r w:rsidRPr="00CA2470">
              <w:rPr>
                <w:rFonts w:ascii="Arial" w:eastAsia="MS Mincho" w:hAnsi="Arial" w:cs="Arial"/>
                <w:i/>
                <w:sz w:val="18"/>
                <w:szCs w:val="18"/>
                <w:lang w:eastAsia="ja-JP"/>
              </w:rPr>
              <w:t>p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-1 would be supported.</w:t>
            </w:r>
          </w:p>
          <w:p w14:paraId="7FDE6DF1" w14:textId="77777777" w:rsidR="007A6DDF" w:rsidRPr="00CA2470" w:rsidRDefault="007A6DDF" w:rsidP="007A6DDF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5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UE may be configured with </w:t>
            </w:r>
            <w:r w:rsidRPr="00CA2470">
              <w:rPr>
                <w:rFonts w:ascii="Arial" w:eastAsia="MS Mincho" w:hAnsi="Arial" w:cs="Arial"/>
                <w:i/>
                <w:sz w:val="18"/>
                <w:szCs w:val="18"/>
                <w:lang w:eastAsia="ja-JP"/>
              </w:rPr>
              <w:t>p'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but may also have capability to simultaneously sound less than this number. </w:t>
            </w:r>
          </w:p>
          <w:p w14:paraId="7FDE6DF2" w14:textId="77777777" w:rsidR="007A6DDF" w:rsidRPr="00CA2470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6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Simultaneous PRACH with PUCCH (or PUSCH or SRS) is supported only in the case of inter-band CA, with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j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≤j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≤k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and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'≤p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depending on the configuration, and subject to UE capability for parallel transmission.</w:t>
            </w:r>
          </w:p>
          <w:p w14:paraId="7FDE6DF3" w14:textId="2A05A6A0" w:rsidR="00B64CBB" w:rsidRPr="00CA2470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7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Simultaneous SRS with PUCCH (or PUSCH) is supported only in the case of inter-band CA, with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≤k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and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'≤p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depending on the configuration, and subject to UE capability for parallel transmission.</w:t>
            </w:r>
          </w:p>
        </w:tc>
      </w:tr>
    </w:tbl>
    <w:p w14:paraId="7FDE6DF5" w14:textId="77777777" w:rsidR="00783C4F" w:rsidRDefault="00783C4F" w:rsidP="00783C4F"/>
    <w:p w14:paraId="7FDE6DF6" w14:textId="77777777" w:rsidR="00464F72" w:rsidRDefault="00827553" w:rsidP="00B46DF6">
      <w:pPr>
        <w:pStyle w:val="Heading2"/>
      </w:pPr>
      <w:bookmarkStart w:id="13" w:name="_Toc11160637"/>
      <w:bookmarkEnd w:id="5"/>
      <w:r>
        <w:t>6.2</w:t>
      </w:r>
      <w:r>
        <w:tab/>
        <w:t>Downlink</w:t>
      </w:r>
      <w:bookmarkEnd w:id="13"/>
    </w:p>
    <w:p w14:paraId="7FDE6DF7" w14:textId="77777777" w:rsidR="00E43027" w:rsidRDefault="00D90799" w:rsidP="00246084">
      <w:pPr>
        <w:rPr>
          <w:noProof/>
        </w:rPr>
      </w:pPr>
      <w:r w:rsidRPr="00F55E3B">
        <w:t>The table</w:t>
      </w:r>
      <w:r>
        <w:t>s</w:t>
      </w:r>
      <w:r w:rsidRPr="00F55E3B">
        <w:t xml:space="preserve"> </w:t>
      </w:r>
      <w:r>
        <w:t xml:space="preserve">6.2-1, 6.2-2 </w:t>
      </w:r>
      <w:r w:rsidRPr="00F55E3B">
        <w:t>describe the possible combinations of physical channels that can be received</w:t>
      </w:r>
      <w:r w:rsidR="00F901F3">
        <w:t xml:space="preserve"> </w:t>
      </w:r>
      <w:r w:rsidR="00F901F3">
        <w:rPr>
          <w:lang w:eastAsia="ja-JP"/>
        </w:rPr>
        <w:t xml:space="preserve">simultaneously </w:t>
      </w:r>
      <w:r>
        <w:t xml:space="preserve">in the downlink </w:t>
      </w:r>
      <w:r w:rsidRPr="00F55E3B">
        <w:t>by one UE.</w:t>
      </w:r>
      <w:r w:rsidR="00304C07">
        <w:t xml:space="preserve"> Tab</w:t>
      </w:r>
      <w:r w:rsidR="00CF6ADB">
        <w:t>le 6.2</w:t>
      </w:r>
      <w:r w:rsidR="00A563B5">
        <w:t>-1 introduces</w:t>
      </w:r>
      <w:r w:rsidR="00304C07">
        <w:t xml:space="preserve"> </w:t>
      </w:r>
      <w:r w:rsidR="000D7D79">
        <w:t>notation for a "</w:t>
      </w:r>
      <w:r w:rsidR="009F2A95">
        <w:t>Reception Type</w:t>
      </w:r>
      <w:r w:rsidR="000D7D79">
        <w:t>"</w:t>
      </w:r>
      <w:r w:rsidR="00304C07">
        <w:t xml:space="preserve"> </w:t>
      </w:r>
      <w:r w:rsidR="009F2A95">
        <w:t xml:space="preserve">which </w:t>
      </w:r>
      <w:r w:rsidR="00304C07">
        <w:t>represent</w:t>
      </w:r>
      <w:r w:rsidR="009F2A95">
        <w:t>s</w:t>
      </w:r>
      <w:r w:rsidR="00304C07">
        <w:t xml:space="preserve"> </w:t>
      </w:r>
      <w:r w:rsidR="009F2A95">
        <w:t>a</w:t>
      </w:r>
      <w:r w:rsidR="00304C07">
        <w:t xml:space="preserve"> physical </w:t>
      </w:r>
      <w:r w:rsidR="009F2A95">
        <w:t xml:space="preserve">channel </w:t>
      </w:r>
      <w:r w:rsidR="00304C07">
        <w:t xml:space="preserve">and </w:t>
      </w:r>
      <w:r w:rsidR="009F2A95">
        <w:t xml:space="preserve">any </w:t>
      </w:r>
      <w:r w:rsidR="009A0191">
        <w:t>associated transport channel</w:t>
      </w:r>
      <w:r w:rsidR="009F2A95">
        <w:t>.</w:t>
      </w:r>
      <w:r w:rsidR="00304C07">
        <w:t xml:space="preserve"> </w:t>
      </w:r>
      <w:r w:rsidR="009F2A95">
        <w:t>Table</w:t>
      </w:r>
      <w:r w:rsidR="00CF6ADB">
        <w:t xml:space="preserve"> 6.2</w:t>
      </w:r>
      <w:r w:rsidR="00304C07">
        <w:t xml:space="preserve">-2 describes the combinations of these </w:t>
      </w:r>
      <w:r w:rsidR="000D7D79">
        <w:t>"</w:t>
      </w:r>
      <w:r w:rsidR="00304C07">
        <w:t>Reception Types</w:t>
      </w:r>
      <w:r w:rsidR="000D7D79">
        <w:t>"</w:t>
      </w:r>
      <w:r w:rsidR="00304C07">
        <w:t xml:space="preserve"> which are supported by the UE depending on capabilities</w:t>
      </w:r>
      <w:r w:rsidR="007A6DDF">
        <w:t xml:space="preserve"> [8, TS 38.306]</w:t>
      </w:r>
      <w:r w:rsidR="00A817BA">
        <w:t xml:space="preserve">, and enumerates how many of each can be received </w:t>
      </w:r>
      <w:r w:rsidR="00F901F3">
        <w:rPr>
          <w:lang w:eastAsia="ja-JP"/>
        </w:rPr>
        <w:t>simultaneously</w:t>
      </w:r>
      <w:r w:rsidR="00304C07">
        <w:t>.</w:t>
      </w:r>
      <w:r w:rsidRPr="00F55E3B">
        <w:t xml:space="preserve"> </w:t>
      </w:r>
      <w:r>
        <w:t>T</w:t>
      </w:r>
      <w:r w:rsidRPr="00F55E3B">
        <w:t>he UE shall be able to receive all TBs according to the indication on PDCCH.</w:t>
      </w:r>
      <w:r>
        <w:t xml:space="preserve"> </w:t>
      </w:r>
      <w:r w:rsidRPr="00F55E3B">
        <w:rPr>
          <w:noProof/>
        </w:rPr>
        <w:t xml:space="preserve">Any subset of the combinations specified in table </w:t>
      </w:r>
      <w:r>
        <w:rPr>
          <w:noProof/>
        </w:rPr>
        <w:t>6</w:t>
      </w:r>
      <w:r w:rsidRPr="00F55E3B">
        <w:rPr>
          <w:noProof/>
        </w:rPr>
        <w:t>.2-2</w:t>
      </w:r>
      <w:r w:rsidR="00743B96">
        <w:rPr>
          <w:noProof/>
        </w:rPr>
        <w:t xml:space="preserve"> is also supported.</w:t>
      </w:r>
    </w:p>
    <w:p w14:paraId="7FDE6DF8" w14:textId="77777777" w:rsidR="00144B94" w:rsidRDefault="00144B94" w:rsidP="00246084">
      <w:pPr>
        <w:rPr>
          <w:noProof/>
        </w:rPr>
      </w:pPr>
    </w:p>
    <w:p w14:paraId="7FDE6DF9" w14:textId="77777777" w:rsidR="00E43027" w:rsidRPr="00103AAD" w:rsidRDefault="00E43027" w:rsidP="00E43027">
      <w:pPr>
        <w:pStyle w:val="TH"/>
        <w:rPr>
          <w:rFonts w:eastAsia="SimSun"/>
          <w:lang w:eastAsia="zh-CN"/>
        </w:rPr>
      </w:pPr>
      <w:r w:rsidRPr="00F55E3B">
        <w:lastRenderedPageBreak/>
        <w:t xml:space="preserve">Table </w:t>
      </w:r>
      <w:r>
        <w:rPr>
          <w:lang w:val="en-US"/>
        </w:rPr>
        <w:t>6</w:t>
      </w:r>
      <w:r w:rsidRPr="00F55E3B"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AF0845" w:rsidRPr="00F55E3B" w14:paraId="7FDE6DFF" w14:textId="77777777" w:rsidTr="00A763C8">
        <w:trPr>
          <w:trHeight w:val="488"/>
        </w:trPr>
        <w:tc>
          <w:tcPr>
            <w:tcW w:w="1274" w:type="dxa"/>
          </w:tcPr>
          <w:p w14:paraId="7FDE6DFA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</w:tcPr>
          <w:p w14:paraId="7FDE6DFB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</w:tcPr>
          <w:p w14:paraId="7FDE6DFC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Monitored</w:t>
            </w:r>
            <w:r w:rsidRPr="00161310"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</w:tcPr>
          <w:p w14:paraId="7FDE6DFD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</w:tcPr>
          <w:p w14:paraId="7FDE6DFE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F0845" w:rsidRPr="00F55E3B" w14:paraId="7FDE6E05" w14:textId="77777777" w:rsidTr="00A763C8">
        <w:trPr>
          <w:trHeight w:val="283"/>
        </w:trPr>
        <w:tc>
          <w:tcPr>
            <w:tcW w:w="1274" w:type="dxa"/>
          </w:tcPr>
          <w:p w14:paraId="7FDE6E00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</w:tcPr>
          <w:p w14:paraId="7FDE6E0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</w:tcPr>
          <w:p w14:paraId="7FDE6E02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</w:tcPr>
          <w:p w14:paraId="7FDE6E03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</w:tcPr>
          <w:p w14:paraId="7FDE6E04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7FDE6E0B" w14:textId="77777777" w:rsidTr="00A763C8">
        <w:trPr>
          <w:trHeight w:val="267"/>
        </w:trPr>
        <w:tc>
          <w:tcPr>
            <w:tcW w:w="1274" w:type="dxa"/>
          </w:tcPr>
          <w:p w14:paraId="7FDE6E06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</w:tcPr>
          <w:p w14:paraId="7FDE6E07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7FDE6E08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</w:tcPr>
          <w:p w14:paraId="7FDE6E09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7FDE6E0A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447FC5" w:rsidRPr="00447FC5" w14:paraId="7FDE6E11" w14:textId="77777777" w:rsidTr="00A763C8">
        <w:trPr>
          <w:trHeight w:val="283"/>
        </w:trPr>
        <w:tc>
          <w:tcPr>
            <w:tcW w:w="1274" w:type="dxa"/>
          </w:tcPr>
          <w:p w14:paraId="7FDE6E0C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</w:tcPr>
          <w:p w14:paraId="7FDE6E0D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0E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7FDE6E0F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FDE6E10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 w:rsidR="007A6DDF">
              <w:rPr>
                <w:rFonts w:ascii="Arial" w:eastAsia="MS Mincho" w:hAnsi="Arial"/>
                <w:sz w:val="18"/>
                <w:lang w:eastAsia="ja-JP"/>
              </w:rPr>
              <w:t xml:space="preserve">1, Note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</w:tr>
      <w:tr w:rsidR="00AF0845" w:rsidRPr="00F55E3B" w14:paraId="7FDE6E17" w14:textId="77777777" w:rsidTr="00A763C8">
        <w:trPr>
          <w:trHeight w:val="283"/>
        </w:trPr>
        <w:tc>
          <w:tcPr>
            <w:tcW w:w="1274" w:type="dxa"/>
          </w:tcPr>
          <w:p w14:paraId="7FDE6E12" w14:textId="77777777" w:rsidR="00D64C9C" w:rsidRPr="00161310" w:rsidRDefault="0004214C" w:rsidP="00246084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  <w:r w:rsidR="00246084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7FDE6E13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7FDE6E14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7FDE6E15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</w:tcPr>
          <w:p w14:paraId="7FDE6E16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AF0845" w:rsidRPr="00F55E3B" w14:paraId="7FDE6E1D" w14:textId="77777777" w:rsidTr="00A763C8">
        <w:trPr>
          <w:trHeight w:val="488"/>
        </w:trPr>
        <w:tc>
          <w:tcPr>
            <w:tcW w:w="1274" w:type="dxa"/>
          </w:tcPr>
          <w:p w14:paraId="7FDE6E18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  <w:r w:rsidR="00447FC5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2095" w:type="dxa"/>
            <w:shd w:val="clear" w:color="auto" w:fill="auto"/>
          </w:tcPr>
          <w:p w14:paraId="7FDE6E19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7FDE6E1A" w14:textId="0A56C955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</w:t>
            </w:r>
            <w:r w:rsidR="00AF0845">
              <w:rPr>
                <w:rFonts w:eastAsia="MS Mincho"/>
                <w:lang w:eastAsia="ja-JP"/>
              </w:rPr>
              <w:t xml:space="preserve"> or </w:t>
            </w:r>
            <w:r>
              <w:rPr>
                <w:rFonts w:eastAsia="MS Mincho"/>
                <w:lang w:eastAsia="ja-JP"/>
              </w:rPr>
              <w:t>Temporary C-RNTI</w:t>
            </w:r>
            <w:ins w:id="14" w:author="Qualcomm" w:date="2019-10-29T16:19:00Z">
              <w:r w:rsidR="00D07A15">
                <w:rPr>
                  <w:rFonts w:eastAsia="MS Mincho"/>
                  <w:lang w:eastAsia="ja-JP"/>
                </w:rPr>
                <w:t xml:space="preserve"> </w:t>
              </w:r>
              <w:commentRangeStart w:id="15"/>
              <w:r w:rsidR="00D07A15">
                <w:rPr>
                  <w:rFonts w:eastAsia="MS Mincho"/>
                  <w:lang w:eastAsia="ja-JP"/>
                </w:rPr>
                <w:t>or</w:t>
              </w:r>
              <w:commentRangeEnd w:id="15"/>
              <w:r w:rsidR="00D07A15">
                <w:rPr>
                  <w:rStyle w:val="CommentReference"/>
                  <w:rFonts w:ascii="Times New Roman" w:hAnsi="Times New Roman"/>
                </w:rPr>
                <w:commentReference w:id="15"/>
              </w:r>
              <w:r w:rsidR="00D07A15">
                <w:rPr>
                  <w:rFonts w:eastAsia="MS Mincho"/>
                  <w:lang w:eastAsia="ja-JP"/>
                </w:rPr>
                <w:t xml:space="preserve">  </w:t>
              </w:r>
              <w:proofErr w:type="spellStart"/>
              <w:r w:rsidR="00D07A15">
                <w:rPr>
                  <w:rFonts w:eastAsia="MS Mincho"/>
                  <w:lang w:eastAsia="ja-JP"/>
                </w:rPr>
                <w:t>MsgB</w:t>
              </w:r>
              <w:proofErr w:type="spellEnd"/>
              <w:r w:rsidR="00D07A15">
                <w:rPr>
                  <w:rFonts w:eastAsia="MS Mincho"/>
                  <w:lang w:eastAsia="ja-JP"/>
                </w:rPr>
                <w:t>-RNTI</w:t>
              </w:r>
            </w:ins>
          </w:p>
        </w:tc>
        <w:tc>
          <w:tcPr>
            <w:tcW w:w="1991" w:type="dxa"/>
          </w:tcPr>
          <w:p w14:paraId="7FDE6E1B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7FDE6E1C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3</w:t>
            </w:r>
          </w:p>
        </w:tc>
      </w:tr>
      <w:tr w:rsidR="00AF0845" w:rsidRPr="00F55E3B" w14:paraId="7FDE6E23" w14:textId="77777777" w:rsidTr="00A763C8">
        <w:trPr>
          <w:trHeight w:val="267"/>
        </w:trPr>
        <w:tc>
          <w:tcPr>
            <w:tcW w:w="1274" w:type="dxa"/>
          </w:tcPr>
          <w:p w14:paraId="7FDE6E1E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</w:tcPr>
          <w:p w14:paraId="7FDE6E1F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7FDE6E20" w14:textId="77777777" w:rsidR="00D64C9C" w:rsidRPr="00161310" w:rsidRDefault="00DB4B0C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7FDE6E2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7FDE6E22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69EB" w:rsidRPr="00F55E3B" w14:paraId="7FDE6E29" w14:textId="77777777" w:rsidTr="00A763C8">
        <w:trPr>
          <w:trHeight w:val="267"/>
        </w:trPr>
        <w:tc>
          <w:tcPr>
            <w:tcW w:w="1274" w:type="dxa"/>
          </w:tcPr>
          <w:p w14:paraId="7FDE6E24" w14:textId="77777777" w:rsidR="00E469EB" w:rsidRDefault="00E469EB" w:rsidP="00E469E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D2</w:t>
            </w:r>
          </w:p>
        </w:tc>
        <w:tc>
          <w:tcPr>
            <w:tcW w:w="2095" w:type="dxa"/>
          </w:tcPr>
          <w:p w14:paraId="7FDE6E25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26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</w:tcPr>
          <w:p w14:paraId="7FDE6E27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7FDE6E28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7FDE6E2F" w14:textId="77777777" w:rsidTr="00A763C8">
        <w:trPr>
          <w:trHeight w:val="283"/>
        </w:trPr>
        <w:tc>
          <w:tcPr>
            <w:tcW w:w="1274" w:type="dxa"/>
          </w:tcPr>
          <w:p w14:paraId="7FDE6E2A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</w:tcPr>
          <w:p w14:paraId="7FDE6E2B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2C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</w:tcPr>
          <w:p w14:paraId="7FDE6E2D" w14:textId="77777777" w:rsidR="00D64C9C" w:rsidRDefault="004D3BF4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FDE6E2E" w14:textId="77777777" w:rsidR="00D64C9C" w:rsidRDefault="004D3BF4" w:rsidP="00447FC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4</w:t>
            </w:r>
          </w:p>
        </w:tc>
      </w:tr>
      <w:tr w:rsidR="004B3FFF" w:rsidRPr="00F55E3B" w14:paraId="7FDE6E35" w14:textId="77777777" w:rsidTr="00A763C8">
        <w:trPr>
          <w:trHeight w:val="283"/>
        </w:trPr>
        <w:tc>
          <w:tcPr>
            <w:tcW w:w="1274" w:type="dxa"/>
          </w:tcPr>
          <w:p w14:paraId="7FDE6E30" w14:textId="77777777" w:rsidR="004B3FFF" w:rsidRDefault="004B3FFF" w:rsidP="004B3FFF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F0</w:t>
            </w:r>
          </w:p>
        </w:tc>
        <w:tc>
          <w:tcPr>
            <w:tcW w:w="2095" w:type="dxa"/>
          </w:tcPr>
          <w:p w14:paraId="7FDE6E31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32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7FDE6E33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7FDE6E34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9C282A" w:rsidRPr="00F55E3B" w14:paraId="7FDE6E3B" w14:textId="77777777" w:rsidTr="00A763C8">
        <w:trPr>
          <w:trHeight w:val="283"/>
        </w:trPr>
        <w:tc>
          <w:tcPr>
            <w:tcW w:w="1274" w:type="dxa"/>
          </w:tcPr>
          <w:p w14:paraId="7FDE6E36" w14:textId="77777777" w:rsidR="009C282A" w:rsidDel="0004214C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</w:t>
            </w:r>
            <w:r w:rsidR="004B3FFF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7FDE6E37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38" w14:textId="77777777" w:rsidR="009C282A" w:rsidRDefault="009C282A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7FDE6E39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7FDE6E3A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C282A" w:rsidRPr="00F55E3B" w14:paraId="7FDE6E41" w14:textId="77777777" w:rsidTr="00A763C8">
        <w:trPr>
          <w:trHeight w:val="356"/>
        </w:trPr>
        <w:tc>
          <w:tcPr>
            <w:tcW w:w="1274" w:type="dxa"/>
          </w:tcPr>
          <w:p w14:paraId="7FDE6E3C" w14:textId="77777777" w:rsidR="009C282A" w:rsidRPr="00161310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</w:tcPr>
          <w:p w14:paraId="7FDE6E3D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3E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</w:tcPr>
          <w:p w14:paraId="7FDE6E3F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FDE6E40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7FDE6E47" w14:textId="77777777" w:rsidTr="00A763C8">
        <w:trPr>
          <w:trHeight w:val="266"/>
        </w:trPr>
        <w:tc>
          <w:tcPr>
            <w:tcW w:w="1274" w:type="dxa"/>
          </w:tcPr>
          <w:p w14:paraId="7FDE6E42" w14:textId="77777777" w:rsidR="00000BD0" w:rsidDel="0004214C" w:rsidRDefault="00447FC5" w:rsidP="00447F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</w:tcPr>
          <w:p w14:paraId="7FDE6E43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44" w14:textId="77777777" w:rsidR="00000BD0" w:rsidRDefault="00000BD0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</w:tcPr>
          <w:p w14:paraId="7FDE6E45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FDE6E46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7FDE6E4D" w14:textId="77777777" w:rsidTr="00A763C8">
        <w:trPr>
          <w:trHeight w:val="428"/>
        </w:trPr>
        <w:tc>
          <w:tcPr>
            <w:tcW w:w="1274" w:type="dxa"/>
          </w:tcPr>
          <w:p w14:paraId="7FDE6E48" w14:textId="77777777" w:rsidR="00000BD0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</w:tcPr>
          <w:p w14:paraId="7FDE6E49" w14:textId="77777777" w:rsidR="00000BD0" w:rsidRPr="00161310" w:rsidRDefault="00127143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4A" w14:textId="77777777" w:rsidR="00000BD0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</w:t>
            </w:r>
            <w:r w:rsidR="00A763C8">
              <w:rPr>
                <w:lang w:val="en-US"/>
              </w:rPr>
              <w:t>I</w:t>
            </w:r>
          </w:p>
        </w:tc>
        <w:tc>
          <w:tcPr>
            <w:tcW w:w="1991" w:type="dxa"/>
          </w:tcPr>
          <w:p w14:paraId="7FDE6E4B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FDE6E4C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7FDE6E53" w14:textId="77777777" w:rsidTr="00A763C8">
        <w:trPr>
          <w:trHeight w:val="428"/>
        </w:trPr>
        <w:tc>
          <w:tcPr>
            <w:tcW w:w="1274" w:type="dxa"/>
          </w:tcPr>
          <w:p w14:paraId="7FDE6E4E" w14:textId="77777777" w:rsidR="00E15E6A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7FDE6E4F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50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</w:tcPr>
          <w:p w14:paraId="7FDE6E51" w14:textId="77777777" w:rsidR="00E15E6A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FDE6E52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7FDE6E59" w14:textId="77777777" w:rsidTr="00A763C8">
        <w:trPr>
          <w:trHeight w:val="311"/>
        </w:trPr>
        <w:tc>
          <w:tcPr>
            <w:tcW w:w="1274" w:type="dxa"/>
          </w:tcPr>
          <w:p w14:paraId="7FDE6E54" w14:textId="77777777" w:rsidR="00E15E6A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2095" w:type="dxa"/>
          </w:tcPr>
          <w:p w14:paraId="7FDE6E55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56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</w:tcPr>
          <w:p w14:paraId="7FDE6E57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FDE6E58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763C8" w:rsidRPr="00F55E3B" w14:paraId="7FDE6E5F" w14:textId="77777777" w:rsidTr="00A763C8">
        <w:trPr>
          <w:trHeight w:val="311"/>
        </w:trPr>
        <w:tc>
          <w:tcPr>
            <w:tcW w:w="1274" w:type="dxa"/>
          </w:tcPr>
          <w:p w14:paraId="7FDE6E5A" w14:textId="77777777" w:rsidR="00A763C8" w:rsidDel="00A763C8" w:rsidRDefault="00A763C8" w:rsidP="00A763C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</w:tcPr>
          <w:p w14:paraId="7FDE6E5B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5C" w14:textId="77777777" w:rsidR="00A763C8" w:rsidRDefault="00A763C8" w:rsidP="00A76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</w:tcPr>
          <w:p w14:paraId="7FDE6E5D" w14:textId="77777777" w:rsidR="00A763C8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FDE6E5E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7FDE6E64" w14:textId="77777777" w:rsidTr="00A763C8">
        <w:trPr>
          <w:trHeight w:val="70"/>
        </w:trPr>
        <w:tc>
          <w:tcPr>
            <w:tcW w:w="9888" w:type="dxa"/>
            <w:gridSpan w:val="5"/>
          </w:tcPr>
          <w:p w14:paraId="7FDE6E60" w14:textId="77777777" w:rsidR="00E15E6A" w:rsidRDefault="00E15E6A" w:rsidP="00AE29F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 xml:space="preserve">These are received from </w:t>
            </w:r>
            <w:proofErr w:type="spellStart"/>
            <w:r>
              <w:rPr>
                <w:rFonts w:eastAsia="MS Mincho"/>
                <w:lang w:eastAsia="ja-JP"/>
              </w:rPr>
              <w:t>PCell</w:t>
            </w:r>
            <w:proofErr w:type="spellEnd"/>
            <w:r>
              <w:rPr>
                <w:rFonts w:eastAsia="MS Mincho"/>
                <w:lang w:eastAsia="ja-JP"/>
              </w:rPr>
              <w:t xml:space="preserve"> only.</w:t>
            </w:r>
          </w:p>
          <w:p w14:paraId="7FDE6E61" w14:textId="77777777" w:rsidR="00447FC5" w:rsidRDefault="00E15E6A" w:rsidP="00AE29F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 w:rsidR="006D0ECF">
              <w:rPr>
                <w:rFonts w:eastAsia="MS Mincho"/>
                <w:lang w:eastAsia="ja-JP"/>
              </w:rPr>
              <w:tab/>
            </w:r>
            <w:r w:rsidR="00447FC5" w:rsidRPr="008A273C">
              <w:rPr>
                <w:rFonts w:eastAsia="MS Mincho"/>
                <w:lang w:eastAsia="ja-JP"/>
              </w:rPr>
              <w:t>In some cases UE is only required to monitor the short message within the DCI for P-RNTI.</w:t>
            </w:r>
          </w:p>
          <w:p w14:paraId="7FDE6E62" w14:textId="77777777" w:rsidR="00BF2DD5" w:rsidRDefault="00447FC5" w:rsidP="00AE29F2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 w:rsidR="00E15E6A" w:rsidRPr="00161310">
              <w:rPr>
                <w:rFonts w:eastAsia="MS Mincho"/>
                <w:lang w:eastAsia="ja-JP"/>
              </w:rPr>
              <w:tab/>
            </w:r>
            <w:r w:rsidR="00BF2DD5">
              <w:rPr>
                <w:rFonts w:eastAsia="MS Mincho"/>
                <w:lang w:eastAsia="ja-JP"/>
              </w:rPr>
              <w:t xml:space="preserve">These are received from </w:t>
            </w:r>
            <w:proofErr w:type="spellStart"/>
            <w:r w:rsidR="00BF2DD5">
              <w:rPr>
                <w:rFonts w:eastAsia="MS Mincho"/>
                <w:lang w:eastAsia="ja-JP"/>
              </w:rPr>
              <w:t>PCell</w:t>
            </w:r>
            <w:proofErr w:type="spellEnd"/>
            <w:r w:rsidR="00BF2DD5">
              <w:rPr>
                <w:rFonts w:eastAsia="MS Mincho"/>
                <w:lang w:eastAsia="ja-JP"/>
              </w:rPr>
              <w:t xml:space="preserve"> or </w:t>
            </w:r>
            <w:proofErr w:type="spellStart"/>
            <w:r w:rsidR="00BF2DD5">
              <w:rPr>
                <w:rFonts w:eastAsia="MS Mincho"/>
                <w:lang w:eastAsia="ja-JP"/>
              </w:rPr>
              <w:t>PSCell</w:t>
            </w:r>
            <w:proofErr w:type="spellEnd"/>
            <w:r w:rsidR="00BF2DD5">
              <w:rPr>
                <w:rFonts w:eastAsia="MS Mincho"/>
                <w:lang w:eastAsia="ja-JP"/>
              </w:rPr>
              <w:t>.</w:t>
            </w:r>
          </w:p>
          <w:p w14:paraId="7FDE6E63" w14:textId="77777777" w:rsidR="00E15E6A" w:rsidRPr="009E627C" w:rsidRDefault="00BF2DD5" w:rsidP="00BF2DD5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 w:rsidRPr="00161310">
              <w:rPr>
                <w:rFonts w:eastAsia="MS Mincho"/>
                <w:lang w:eastAsia="ja-JP"/>
              </w:rPr>
              <w:tab/>
            </w:r>
            <w:r w:rsidR="00E15E6A">
              <w:rPr>
                <w:rFonts w:eastAsia="MS Mincho"/>
                <w:lang w:eastAsia="ja-JP"/>
              </w:rPr>
              <w:t>This corresponds to PDCCH-ordered PRACH.</w:t>
            </w:r>
          </w:p>
        </w:tc>
      </w:tr>
    </w:tbl>
    <w:p w14:paraId="7FDE6E65" w14:textId="77777777" w:rsidR="00E43027" w:rsidRDefault="00E43027" w:rsidP="00D90799">
      <w:pPr>
        <w:keepNext/>
      </w:pPr>
    </w:p>
    <w:p w14:paraId="7FDE6E66" w14:textId="77777777" w:rsidR="00A97EE7" w:rsidRPr="00103AAD" w:rsidRDefault="00A97EE7" w:rsidP="00A97EE7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</w:t>
      </w:r>
      <w:r>
        <w:t>2</w:t>
      </w:r>
      <w:r w:rsidRPr="00F55E3B">
        <w:t xml:space="preserve">: </w:t>
      </w:r>
      <w:r w:rsidR="000D7D79">
        <w:t>Downlink "</w:t>
      </w:r>
      <w:r>
        <w:t>Reception Type</w:t>
      </w:r>
      <w:r w:rsidR="000D7D79">
        <w:t>"</w:t>
      </w:r>
      <w:r>
        <w:t xml:space="preserve"> </w:t>
      </w:r>
      <w:r w:rsidR="00246084">
        <w:t>c</w:t>
      </w:r>
      <w:r>
        <w:t>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700"/>
        <w:gridCol w:w="2518"/>
        <w:gridCol w:w="1758"/>
      </w:tblGrid>
      <w:tr w:rsidR="00BF2DD5" w:rsidRPr="00447FC5" w14:paraId="7FDE6E69" w14:textId="77777777" w:rsidTr="00E469EB">
        <w:trPr>
          <w:trHeight w:val="257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6E67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6E68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Comment</w:t>
            </w:r>
          </w:p>
        </w:tc>
      </w:tr>
      <w:tr w:rsidR="00BF2DD5" w:rsidRPr="00447FC5" w14:paraId="7FDE6E6E" w14:textId="77777777" w:rsidTr="00E469EB">
        <w:trPr>
          <w:trHeight w:val="257"/>
        </w:trPr>
        <w:tc>
          <w:tcPr>
            <w:tcW w:w="2942" w:type="dxa"/>
          </w:tcPr>
          <w:p w14:paraId="7FDE6E6A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 w:rsidRPr="00447FC5">
              <w:rPr>
                <w:rFonts w:eastAsia="MS Mincho"/>
                <w:lang w:eastAsia="ja-JP"/>
              </w:rPr>
              <w:t>PCell</w:t>
            </w:r>
            <w:proofErr w:type="spellEnd"/>
          </w:p>
        </w:tc>
        <w:tc>
          <w:tcPr>
            <w:tcW w:w="2700" w:type="dxa"/>
          </w:tcPr>
          <w:p w14:paraId="7FDE6E6B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 w:rsidRPr="00447FC5">
              <w:rPr>
                <w:rFonts w:eastAsia="MS Mincho"/>
                <w:lang w:eastAsia="ja-JP"/>
              </w:rPr>
              <w:t>PSCell</w:t>
            </w:r>
            <w:proofErr w:type="spellEnd"/>
          </w:p>
        </w:tc>
        <w:tc>
          <w:tcPr>
            <w:tcW w:w="2518" w:type="dxa"/>
          </w:tcPr>
          <w:p w14:paraId="7FDE6E6C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 w:rsidRPr="00447FC5">
              <w:rPr>
                <w:rFonts w:eastAsia="MS Mincho"/>
                <w:lang w:eastAsia="ja-JP"/>
              </w:rPr>
              <w:t>SCell</w:t>
            </w:r>
            <w:proofErr w:type="spellEnd"/>
          </w:p>
        </w:tc>
        <w:tc>
          <w:tcPr>
            <w:tcW w:w="1758" w:type="dxa"/>
            <w:vMerge/>
          </w:tcPr>
          <w:p w14:paraId="7FDE6E6D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</w:p>
        </w:tc>
      </w:tr>
      <w:tr w:rsidR="00BF2DD5" w:rsidRPr="00447FC5" w14:paraId="7FDE6E70" w14:textId="77777777" w:rsidTr="00E469EB">
        <w:trPr>
          <w:trHeight w:val="273"/>
        </w:trPr>
        <w:tc>
          <w:tcPr>
            <w:tcW w:w="9918" w:type="dxa"/>
            <w:gridSpan w:val="4"/>
          </w:tcPr>
          <w:p w14:paraId="7FDE6E6F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BF2DD5" w:rsidRPr="00447FC5" w14:paraId="7FDE6E75" w14:textId="77777777" w:rsidTr="00E469EB">
        <w:trPr>
          <w:trHeight w:val="563"/>
        </w:trPr>
        <w:tc>
          <w:tcPr>
            <w:tcW w:w="2942" w:type="dxa"/>
          </w:tcPr>
          <w:p w14:paraId="7FDE6E71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700" w:type="dxa"/>
          </w:tcPr>
          <w:p w14:paraId="7FDE6E72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7FDE6E73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7FDE6E74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BF2DD5" w:rsidRPr="00447FC5" w14:paraId="7FDE6E77" w14:textId="77777777" w:rsidTr="00E469EB">
        <w:trPr>
          <w:trHeight w:val="273"/>
        </w:trPr>
        <w:tc>
          <w:tcPr>
            <w:tcW w:w="9918" w:type="dxa"/>
            <w:gridSpan w:val="4"/>
          </w:tcPr>
          <w:p w14:paraId="7FDE6E76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BF2DD5" w:rsidRPr="00447FC5" w14:paraId="7FDE6E7C" w14:textId="77777777" w:rsidTr="00E469EB">
        <w:trPr>
          <w:trHeight w:val="554"/>
        </w:trPr>
        <w:tc>
          <w:tcPr>
            <w:tcW w:w="2942" w:type="dxa"/>
          </w:tcPr>
          <w:p w14:paraId="7FDE6E78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700" w:type="dxa"/>
          </w:tcPr>
          <w:p w14:paraId="7FDE6E79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7FDE6E7A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7FDE6E7B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BF2DD5" w:rsidRPr="00447FC5" w14:paraId="7FDE6E7E" w14:textId="77777777" w:rsidTr="00E469EB">
        <w:trPr>
          <w:trHeight w:val="257"/>
        </w:trPr>
        <w:tc>
          <w:tcPr>
            <w:tcW w:w="9918" w:type="dxa"/>
            <w:gridSpan w:val="4"/>
          </w:tcPr>
          <w:p w14:paraId="7FDE6E7D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BF2DD5" w:rsidRPr="00447FC5" w14:paraId="7FDE6E84" w14:textId="77777777" w:rsidTr="00E469EB">
        <w:trPr>
          <w:trHeight w:val="833"/>
        </w:trPr>
        <w:tc>
          <w:tcPr>
            <w:tcW w:w="2942" w:type="dxa"/>
          </w:tcPr>
          <w:p w14:paraId="7FDE6E7F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 A + C0 + (B and/or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D0 or 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+m*D2)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)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</w:p>
        </w:tc>
        <w:tc>
          <w:tcPr>
            <w:tcW w:w="2700" w:type="dxa"/>
          </w:tcPr>
          <w:p w14:paraId="7FDE6E80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(D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>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+m*D2)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</w:p>
        </w:tc>
        <w:tc>
          <w:tcPr>
            <w:tcW w:w="2518" w:type="dxa"/>
          </w:tcPr>
          <w:p w14:paraId="7FDE6E81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zh-CN"/>
              </w:rPr>
              <w:t xml:space="preserve">+ m*D2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E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</w:t>
            </w:r>
          </w:p>
          <w:p w14:paraId="7FDE6E82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zh-CN"/>
              </w:rPr>
              <w:t>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</w:p>
        </w:tc>
        <w:tc>
          <w:tcPr>
            <w:tcW w:w="1758" w:type="dxa"/>
          </w:tcPr>
          <w:p w14:paraId="7FDE6E83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2, Note 3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, Note 4</w:t>
            </w:r>
          </w:p>
        </w:tc>
      </w:tr>
      <w:tr w:rsidR="00BF2DD5" w:rsidRPr="00447FC5" w14:paraId="7FDE6E89" w14:textId="77777777" w:rsidTr="00E469EB">
        <w:trPr>
          <w:trHeight w:val="257"/>
        </w:trPr>
        <w:tc>
          <w:tcPr>
            <w:tcW w:w="9918" w:type="dxa"/>
            <w:gridSpan w:val="4"/>
          </w:tcPr>
          <w:p w14:paraId="7FDE6E85" w14:textId="77777777" w:rsidR="00BF2DD5" w:rsidRPr="00CC56FF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C56FF">
              <w:rPr>
                <w:rFonts w:ascii="Arial" w:eastAsia="MS Mincho" w:hAnsi="Arial"/>
                <w:sz w:val="18"/>
                <w:lang w:eastAsia="ja-JP"/>
              </w:rPr>
              <w:t>Note 1:</w:t>
            </w:r>
            <w:r w:rsidRPr="00CC56FF">
              <w:rPr>
                <w:rFonts w:ascii="Arial" w:eastAsia="MS Mincho" w:hAnsi="Arial"/>
                <w:sz w:val="18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7FDE6E86" w14:textId="77777777" w:rsidR="00BF2DD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: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ab/>
            </w:r>
            <w:r>
              <w:rPr>
                <w:rFonts w:ascii="Arial" w:eastAsia="MS Mincho" w:hAnsi="Arial"/>
                <w:sz w:val="18"/>
                <w:lang w:eastAsia="ja-JP"/>
              </w:rPr>
              <w:t xml:space="preserve">For </w:t>
            </w:r>
            <w:proofErr w:type="spellStart"/>
            <w:r>
              <w:rPr>
                <w:rFonts w:ascii="Arial" w:eastAsia="MS Mincho" w:hAnsi="Arial"/>
                <w:sz w:val="18"/>
                <w:lang w:eastAsia="ja-JP"/>
              </w:rPr>
              <w:t>PCell</w:t>
            </w:r>
            <w:proofErr w:type="spellEnd"/>
            <w:r>
              <w:rPr>
                <w:rFonts w:ascii="Arial" w:eastAsia="MS Mincho" w:hAnsi="Arial"/>
                <w:sz w:val="18"/>
                <w:lang w:eastAsia="ja-JP"/>
              </w:rPr>
              <w:t xml:space="preserve">,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UE is not required to decode SI-RNTI PDSCH simultaneously with C-RNTI PDSCH, unless in FR1.</w:t>
            </w:r>
          </w:p>
          <w:p w14:paraId="7FDE6E87" w14:textId="77777777" w:rsidR="00BF2DD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3:</w:t>
            </w:r>
            <w:r w:rsidR="00FD31B2">
              <w:rPr>
                <w:rFonts w:ascii="Arial" w:eastAsia="MS Mincho" w:hAnsi="Arial"/>
                <w:sz w:val="18"/>
                <w:lang w:eastAsia="ja-JP"/>
              </w:rPr>
              <w:tab/>
            </w:r>
            <w:r>
              <w:rPr>
                <w:rFonts w:ascii="Arial" w:eastAsia="MS Mincho" w:hAnsi="Arial"/>
                <w:sz w:val="18"/>
                <w:lang w:eastAsia="ja-JP"/>
              </w:rPr>
              <w:t>Supported combinations are subject to UE capabilities for dual connectivity, carrier aggregation, receiving of group TPC commands, pre-emption indication and dynamic SFI monitoring.</w:t>
            </w:r>
          </w:p>
          <w:p w14:paraId="7FDE6E88" w14:textId="77777777" w:rsidR="00E469EB" w:rsidRPr="00447FC5" w:rsidRDefault="00E469EB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4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: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ab/>
            </w:r>
            <w:r w:rsidRPr="009C4817">
              <w:t>The value</w:t>
            </w:r>
            <w:r>
              <w:t>s</w:t>
            </w:r>
            <w:r w:rsidRPr="009C4817">
              <w:t xml:space="preserve"> of m</w:t>
            </w:r>
            <w:r>
              <w:t xml:space="preserve"> ≥ 0</w:t>
            </w:r>
            <w:r w:rsidRPr="009C4817">
              <w:t xml:space="preserve"> and n</w:t>
            </w:r>
            <w:r>
              <w:t>≥ 0</w:t>
            </w:r>
            <w:r w:rsidRPr="009C4817">
              <w:t xml:space="preserve"> in the supported combination</w:t>
            </w:r>
            <w:r>
              <w:t>s</w:t>
            </w:r>
            <w:r w:rsidRPr="009C4817">
              <w:t xml:space="preserve"> are subject to the UE capability</w:t>
            </w:r>
            <w:r>
              <w:t>.</w:t>
            </w:r>
          </w:p>
        </w:tc>
      </w:tr>
    </w:tbl>
    <w:p w14:paraId="7FDE6F3D" w14:textId="77777777" w:rsidR="003C3971" w:rsidRPr="004D3578" w:rsidRDefault="003C3971" w:rsidP="00B62DA8"/>
    <w:sectPr w:rsidR="003C3971" w:rsidRPr="004D3578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2" w:author="Alex Manolakos - Qualcomm" w:date="2019-11-25T15:09:00Z" w:initials="AlexM">
    <w:p w14:paraId="070B1E9E" w14:textId="77777777" w:rsidR="00226AB0" w:rsidRDefault="00226AB0" w:rsidP="00226AB0">
      <w:pPr>
        <w:spacing w:after="0"/>
        <w:rPr>
          <w:lang w:eastAsia="x-none"/>
        </w:rPr>
      </w:pPr>
      <w:r w:rsidRPr="00706B9F">
        <w:rPr>
          <w:lang w:eastAsia="x-none"/>
        </w:rPr>
        <w:t>RAN1#98bis:</w:t>
      </w:r>
    </w:p>
    <w:p w14:paraId="50A237C7" w14:textId="77777777" w:rsidR="00226AB0" w:rsidRDefault="00226AB0" w:rsidP="00226AB0">
      <w:pPr>
        <w:spacing w:after="0"/>
        <w:rPr>
          <w:lang w:eastAsia="x-none"/>
        </w:rPr>
      </w:pPr>
    </w:p>
    <w:p w14:paraId="7A429B1A" w14:textId="77777777" w:rsidR="00226AB0" w:rsidRPr="00977B18" w:rsidRDefault="00226AB0" w:rsidP="00226AB0">
      <w:pPr>
        <w:spacing w:after="0"/>
        <w:rPr>
          <w:lang w:eastAsia="x-none"/>
        </w:rPr>
      </w:pPr>
      <w:r>
        <w:rPr>
          <w:rStyle w:val="CommentReference"/>
        </w:rPr>
        <w:annotationRef/>
      </w:r>
      <w:r w:rsidRPr="00977B18">
        <w:rPr>
          <w:highlight w:val="green"/>
          <w:lang w:eastAsia="x-none"/>
        </w:rPr>
        <w:t>Agreements</w:t>
      </w:r>
      <w:r w:rsidRPr="00977B18">
        <w:rPr>
          <w:lang w:eastAsia="x-none"/>
        </w:rPr>
        <w:t>:</w:t>
      </w:r>
    </w:p>
    <w:p w14:paraId="684539D1" w14:textId="77777777" w:rsidR="00226AB0" w:rsidRPr="00977B18" w:rsidRDefault="00226AB0" w:rsidP="00226AB0">
      <w:pPr>
        <w:pStyle w:val="ListParagraph"/>
        <w:numPr>
          <w:ilvl w:val="0"/>
          <w:numId w:val="11"/>
        </w:numPr>
        <w:overflowPunct w:val="0"/>
        <w:spacing w:after="0"/>
        <w:contextualSpacing w:val="0"/>
        <w:textAlignment w:val="baseline"/>
        <w:rPr>
          <w:rFonts w:eastAsia="Calibri"/>
          <w:sz w:val="20"/>
          <w:szCs w:val="20"/>
        </w:rPr>
      </w:pPr>
      <w:r w:rsidRPr="00977B18">
        <w:rPr>
          <w:rFonts w:eastAsia="Calibri"/>
          <w:sz w:val="20"/>
          <w:szCs w:val="20"/>
        </w:rPr>
        <w:t xml:space="preserve">For CA/DC, </w:t>
      </w:r>
      <w:proofErr w:type="spellStart"/>
      <w:r w:rsidRPr="00977B18">
        <w:rPr>
          <w:rFonts w:eastAsia="Calibri"/>
          <w:sz w:val="20"/>
          <w:szCs w:val="20"/>
        </w:rPr>
        <w:t>MsgA</w:t>
      </w:r>
      <w:proofErr w:type="spellEnd"/>
      <w:r w:rsidRPr="00977B18">
        <w:rPr>
          <w:rFonts w:eastAsia="Calibri"/>
          <w:sz w:val="20"/>
          <w:szCs w:val="20"/>
        </w:rPr>
        <w:t xml:space="preserve"> PRACH in </w:t>
      </w:r>
      <w:proofErr w:type="spellStart"/>
      <w:r w:rsidRPr="00977B18">
        <w:rPr>
          <w:rFonts w:eastAsia="Calibri"/>
          <w:sz w:val="20"/>
          <w:szCs w:val="20"/>
        </w:rPr>
        <w:t>Pcell</w:t>
      </w:r>
      <w:proofErr w:type="spellEnd"/>
      <w:r w:rsidRPr="00977B18">
        <w:rPr>
          <w:rFonts w:eastAsia="Calibri"/>
          <w:sz w:val="20"/>
          <w:szCs w:val="20"/>
        </w:rPr>
        <w:t xml:space="preserve"> has the same power reduction priority as Msg1 PRACH in </w:t>
      </w:r>
      <w:proofErr w:type="spellStart"/>
      <w:r w:rsidRPr="00977B18">
        <w:rPr>
          <w:rFonts w:eastAsia="Calibri"/>
          <w:sz w:val="20"/>
          <w:szCs w:val="20"/>
        </w:rPr>
        <w:t>Pcell</w:t>
      </w:r>
      <w:proofErr w:type="spellEnd"/>
      <w:r w:rsidRPr="00977B18">
        <w:rPr>
          <w:rFonts w:eastAsia="Calibri"/>
          <w:sz w:val="20"/>
          <w:szCs w:val="20"/>
        </w:rPr>
        <w:t>.</w:t>
      </w:r>
    </w:p>
    <w:p w14:paraId="42C7ED0E" w14:textId="77777777" w:rsidR="00226AB0" w:rsidRPr="00977B18" w:rsidRDefault="00226AB0" w:rsidP="00226AB0">
      <w:pPr>
        <w:pStyle w:val="ListParagraph"/>
        <w:numPr>
          <w:ilvl w:val="1"/>
          <w:numId w:val="11"/>
        </w:numPr>
        <w:overflowPunct w:val="0"/>
        <w:spacing w:after="0"/>
        <w:contextualSpacing w:val="0"/>
        <w:textAlignment w:val="baseline"/>
        <w:rPr>
          <w:rFonts w:eastAsia="Calibri"/>
          <w:sz w:val="20"/>
          <w:szCs w:val="20"/>
        </w:rPr>
      </w:pPr>
      <w:r w:rsidRPr="00977B18">
        <w:rPr>
          <w:rFonts w:eastAsia="Calibri"/>
          <w:sz w:val="20"/>
          <w:szCs w:val="20"/>
        </w:rPr>
        <w:t xml:space="preserve">FFS: Support of </w:t>
      </w:r>
      <w:proofErr w:type="spellStart"/>
      <w:r w:rsidRPr="00977B18">
        <w:rPr>
          <w:rFonts w:eastAsia="Calibri"/>
          <w:sz w:val="20"/>
          <w:szCs w:val="20"/>
        </w:rPr>
        <w:t>MsgA</w:t>
      </w:r>
      <w:proofErr w:type="spellEnd"/>
      <w:r w:rsidRPr="00977B18">
        <w:rPr>
          <w:rFonts w:eastAsia="Calibri"/>
          <w:sz w:val="20"/>
          <w:szCs w:val="20"/>
        </w:rPr>
        <w:t xml:space="preserve"> in </w:t>
      </w:r>
      <w:proofErr w:type="spellStart"/>
      <w:r w:rsidRPr="00977B18">
        <w:rPr>
          <w:rFonts w:eastAsia="Calibri"/>
          <w:sz w:val="20"/>
          <w:szCs w:val="20"/>
        </w:rPr>
        <w:t>Scell</w:t>
      </w:r>
      <w:proofErr w:type="spellEnd"/>
    </w:p>
    <w:p w14:paraId="0ADDFBAB" w14:textId="77777777" w:rsidR="00226AB0" w:rsidRDefault="00226AB0" w:rsidP="00226AB0">
      <w:pPr>
        <w:pStyle w:val="ListParagraph"/>
        <w:numPr>
          <w:ilvl w:val="1"/>
          <w:numId w:val="11"/>
        </w:numPr>
        <w:overflowPunct w:val="0"/>
        <w:spacing w:after="0"/>
        <w:contextualSpacing w:val="0"/>
        <w:textAlignment w:val="baseline"/>
        <w:rPr>
          <w:rFonts w:eastAsia="Calibri"/>
          <w:sz w:val="20"/>
          <w:szCs w:val="20"/>
        </w:rPr>
      </w:pPr>
      <w:r w:rsidRPr="00977B18">
        <w:rPr>
          <w:rFonts w:eastAsia="Calibri"/>
          <w:sz w:val="20"/>
          <w:szCs w:val="20"/>
        </w:rPr>
        <w:t xml:space="preserve">FFS: Power reduction priority for </w:t>
      </w:r>
      <w:proofErr w:type="spellStart"/>
      <w:r w:rsidRPr="00977B18">
        <w:rPr>
          <w:rFonts w:eastAsia="Calibri"/>
          <w:sz w:val="20"/>
          <w:szCs w:val="20"/>
        </w:rPr>
        <w:t>MsgA</w:t>
      </w:r>
      <w:proofErr w:type="spellEnd"/>
      <w:r w:rsidRPr="00977B18">
        <w:rPr>
          <w:rFonts w:eastAsia="Calibri"/>
          <w:sz w:val="20"/>
          <w:szCs w:val="20"/>
        </w:rPr>
        <w:t xml:space="preserve"> PUSCH</w:t>
      </w:r>
    </w:p>
    <w:p w14:paraId="010C90D6" w14:textId="77777777" w:rsidR="00226AB0" w:rsidRDefault="00226AB0" w:rsidP="00226AB0">
      <w:pPr>
        <w:pStyle w:val="ListParagraph"/>
        <w:overflowPunct w:val="0"/>
        <w:spacing w:after="0"/>
        <w:ind w:left="0"/>
        <w:contextualSpacing w:val="0"/>
        <w:textAlignment w:val="baseline"/>
        <w:rPr>
          <w:rFonts w:eastAsia="Calibri"/>
          <w:sz w:val="20"/>
          <w:szCs w:val="20"/>
        </w:rPr>
      </w:pPr>
    </w:p>
    <w:p w14:paraId="5A1D20AE" w14:textId="77777777" w:rsidR="00226AB0" w:rsidRPr="00706B9F" w:rsidRDefault="00226AB0" w:rsidP="00226AB0">
      <w:pPr>
        <w:pStyle w:val="ListParagraph"/>
        <w:overflowPunct w:val="0"/>
        <w:spacing w:after="0"/>
        <w:ind w:left="0"/>
        <w:contextualSpacing w:val="0"/>
        <w:textAlignment w:val="baseline"/>
        <w:rPr>
          <w:rFonts w:eastAsia="Calibri"/>
          <w:sz w:val="20"/>
          <w:szCs w:val="20"/>
        </w:rPr>
      </w:pPr>
      <w:r w:rsidRPr="00706B9F">
        <w:rPr>
          <w:b/>
          <w:u w:val="single"/>
          <w:lang w:eastAsia="ja-JP"/>
        </w:rPr>
        <w:t>RAN1#99:</w:t>
      </w:r>
    </w:p>
    <w:p w14:paraId="2A7BA33B" w14:textId="77777777" w:rsidR="00226AB0" w:rsidRDefault="00226AB0" w:rsidP="00226AB0">
      <w:r>
        <w:rPr>
          <w:highlight w:val="green"/>
        </w:rPr>
        <w:t>Agreements</w:t>
      </w:r>
      <w:r>
        <w:t>:</w:t>
      </w:r>
    </w:p>
    <w:p w14:paraId="6431E294" w14:textId="77777777" w:rsidR="00226AB0" w:rsidRDefault="00226AB0" w:rsidP="00226AB0">
      <w:pPr>
        <w:pStyle w:val="ListParagraph"/>
        <w:numPr>
          <w:ilvl w:val="0"/>
          <w:numId w:val="12"/>
        </w:numPr>
        <w:autoSpaceDE/>
        <w:autoSpaceDN/>
        <w:adjustRightInd/>
        <w:snapToGrid/>
        <w:spacing w:after="0"/>
        <w:jc w:val="left"/>
        <w:rPr>
          <w:szCs w:val="20"/>
        </w:rPr>
      </w:pPr>
      <w:r>
        <w:rPr>
          <w:szCs w:val="20"/>
        </w:rPr>
        <w:t xml:space="preserve">For CA/DC, </w:t>
      </w:r>
    </w:p>
    <w:p w14:paraId="68CE20EE" w14:textId="77777777" w:rsidR="00226AB0" w:rsidRDefault="00226AB0" w:rsidP="00226AB0">
      <w:pPr>
        <w:pStyle w:val="ListParagraph"/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szCs w:val="20"/>
        </w:rPr>
      </w:pPr>
      <w:r>
        <w:rPr>
          <w:szCs w:val="20"/>
        </w:rPr>
        <w:t xml:space="preserve">Note: </w:t>
      </w:r>
      <w:proofErr w:type="spellStart"/>
      <w:r>
        <w:rPr>
          <w:szCs w:val="20"/>
        </w:rPr>
        <w:t>MsgA</w:t>
      </w:r>
      <w:proofErr w:type="spellEnd"/>
      <w:r>
        <w:rPr>
          <w:szCs w:val="20"/>
        </w:rPr>
        <w:t xml:space="preserve"> is not supported in </w:t>
      </w:r>
      <w:proofErr w:type="spellStart"/>
      <w:r>
        <w:rPr>
          <w:szCs w:val="20"/>
        </w:rPr>
        <w:t>SCell</w:t>
      </w:r>
      <w:proofErr w:type="spellEnd"/>
      <w:r>
        <w:rPr>
          <w:szCs w:val="20"/>
        </w:rPr>
        <w:t>.</w:t>
      </w:r>
    </w:p>
    <w:p w14:paraId="46D22A25" w14:textId="77777777" w:rsidR="00226AB0" w:rsidRDefault="00226AB0" w:rsidP="00226AB0">
      <w:pPr>
        <w:pStyle w:val="ListParagraph"/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szCs w:val="20"/>
        </w:rPr>
      </w:pPr>
      <w:r>
        <w:rPr>
          <w:szCs w:val="20"/>
        </w:rPr>
        <w:t xml:space="preserve">The power reduction priority of </w:t>
      </w:r>
      <w:proofErr w:type="spellStart"/>
      <w:r>
        <w:rPr>
          <w:szCs w:val="20"/>
        </w:rPr>
        <w:t>MsgA</w:t>
      </w:r>
      <w:proofErr w:type="spellEnd"/>
      <w:r>
        <w:rPr>
          <w:szCs w:val="20"/>
        </w:rPr>
        <w:t xml:space="preserve"> PUSCH is the same as PUSCH transmission in Rel-15</w:t>
      </w:r>
    </w:p>
    <w:p w14:paraId="07A7A590" w14:textId="77777777" w:rsidR="00226AB0" w:rsidRPr="00706B9F" w:rsidRDefault="00226AB0" w:rsidP="00226AB0">
      <w:pPr>
        <w:pStyle w:val="CommentText"/>
        <w:rPr>
          <w:lang w:val="en-US"/>
        </w:rPr>
      </w:pPr>
    </w:p>
  </w:comment>
  <w:comment w:id="15" w:author="Qualcomm" w:date="2019-10-29T16:19:00Z" w:initials="QC">
    <w:p w14:paraId="086496CD" w14:textId="77777777" w:rsidR="00D07A15" w:rsidRPr="0072614D" w:rsidRDefault="00D07A15" w:rsidP="00D07A15">
      <w:pPr>
        <w:spacing w:after="0"/>
        <w:rPr>
          <w:bCs/>
          <w:lang w:eastAsia="x-none"/>
        </w:rPr>
      </w:pPr>
      <w:r>
        <w:rPr>
          <w:rStyle w:val="CommentReference"/>
        </w:rPr>
        <w:annotationRef/>
      </w:r>
      <w:r w:rsidRPr="0072614D">
        <w:rPr>
          <w:highlight w:val="green"/>
          <w:lang w:eastAsia="x-none"/>
        </w:rPr>
        <w:t>Agreements</w:t>
      </w:r>
      <w:r w:rsidRPr="0072614D">
        <w:rPr>
          <w:bCs/>
          <w:lang w:eastAsia="x-none"/>
        </w:rPr>
        <w:t>:</w:t>
      </w:r>
    </w:p>
    <w:p w14:paraId="15F9F1D2" w14:textId="77777777" w:rsidR="00D07A15" w:rsidRPr="0072614D" w:rsidRDefault="00D07A15" w:rsidP="00D07A15">
      <w:pPr>
        <w:pStyle w:val="ListParagraph"/>
        <w:numPr>
          <w:ilvl w:val="0"/>
          <w:numId w:val="11"/>
        </w:numPr>
        <w:overflowPunct w:val="0"/>
        <w:spacing w:after="0"/>
        <w:contextualSpacing w:val="0"/>
        <w:jc w:val="left"/>
        <w:rPr>
          <w:sz w:val="20"/>
          <w:szCs w:val="20"/>
        </w:rPr>
      </w:pPr>
      <w:r w:rsidRPr="0072614D">
        <w:rPr>
          <w:sz w:val="20"/>
          <w:szCs w:val="20"/>
        </w:rPr>
        <w:t>For a MsgB downlink transmission with PDCCH addressed to a MsgB-RNTI, the HARQ-ACK response to the downlink transmission can include ACK.</w:t>
      </w:r>
    </w:p>
    <w:p w14:paraId="30BEB35F" w14:textId="77777777" w:rsidR="00D07A15" w:rsidRPr="0072614D" w:rsidRDefault="00D07A15" w:rsidP="00D07A15">
      <w:pPr>
        <w:numPr>
          <w:ilvl w:val="1"/>
          <w:numId w:val="11"/>
        </w:numPr>
        <w:snapToGrid w:val="0"/>
        <w:spacing w:after="0"/>
        <w:rPr>
          <w:lang w:eastAsia="x-none"/>
        </w:rPr>
      </w:pPr>
      <w:r w:rsidRPr="0072614D">
        <w:rPr>
          <w:lang w:eastAsia="x-none"/>
        </w:rPr>
        <w:t xml:space="preserve">The UE is not expected to transmit the </w:t>
      </w:r>
      <w:r w:rsidRPr="0072614D">
        <w:t xml:space="preserve">HARQ-ACK </w:t>
      </w:r>
      <w:r w:rsidRPr="0072614D">
        <w:rPr>
          <w:lang w:eastAsia="x-none"/>
        </w:rPr>
        <w:t>before the TA is applied.</w:t>
      </w:r>
    </w:p>
    <w:p w14:paraId="7BD6B6F1" w14:textId="77353DFF" w:rsidR="00D07A15" w:rsidRDefault="00D07A15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7A7A590" w15:done="0"/>
  <w15:commentEx w15:paraId="7BD6B6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7A7A590" w16cid:durableId="21866D40"/>
  <w16cid:commentId w16cid:paraId="7BD6B6F1" w16cid:durableId="2162E52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E6F48" w14:textId="77777777" w:rsidR="00F01379" w:rsidRDefault="00F01379">
      <w:r>
        <w:separator/>
      </w:r>
    </w:p>
  </w:endnote>
  <w:endnote w:type="continuationSeparator" w:id="0">
    <w:p w14:paraId="7FDE6F49" w14:textId="77777777" w:rsidR="00F01379" w:rsidRDefault="00F01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E6F4E" w14:textId="77777777" w:rsidR="00E469EB" w:rsidRDefault="00E469E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E6F46" w14:textId="77777777" w:rsidR="00F01379" w:rsidRDefault="00F01379">
      <w:r>
        <w:separator/>
      </w:r>
    </w:p>
  </w:footnote>
  <w:footnote w:type="continuationSeparator" w:id="0">
    <w:p w14:paraId="7FDE6F47" w14:textId="77777777" w:rsidR="00F01379" w:rsidRDefault="00F013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0B5B4E"/>
    <w:multiLevelType w:val="multilevel"/>
    <w:tmpl w:val="070B5B4E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F36828"/>
    <w:multiLevelType w:val="multilevel"/>
    <w:tmpl w:val="09F36828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0E7D4D"/>
    <w:multiLevelType w:val="hybridMultilevel"/>
    <w:tmpl w:val="1534F4F2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E436E"/>
    <w:multiLevelType w:val="multilevel"/>
    <w:tmpl w:val="4FC2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47E6A3F"/>
    <w:multiLevelType w:val="hybridMultilevel"/>
    <w:tmpl w:val="9500988C"/>
    <w:lvl w:ilvl="0" w:tplc="AF2E2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8611EF"/>
    <w:multiLevelType w:val="hybridMultilevel"/>
    <w:tmpl w:val="3E0A8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2B4974"/>
    <w:multiLevelType w:val="hybridMultilevel"/>
    <w:tmpl w:val="89F61C8C"/>
    <w:lvl w:ilvl="0" w:tplc="E9A2B3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B84360"/>
    <w:multiLevelType w:val="hybridMultilevel"/>
    <w:tmpl w:val="EB048B08"/>
    <w:lvl w:ilvl="0" w:tplc="152EEC6E">
      <w:start w:val="17"/>
      <w:numFmt w:val="bullet"/>
      <w:lvlText w:val="-"/>
      <w:lvlJc w:val="left"/>
      <w:pPr>
        <w:ind w:left="128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 w15:restartNumberingAfterBreak="0">
    <w:nsid w:val="67810F1F"/>
    <w:multiLevelType w:val="hybridMultilevel"/>
    <w:tmpl w:val="9E5A903A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6"/>
  </w:num>
  <w:num w:numId="6">
    <w:abstractNumId w:val="5"/>
  </w:num>
  <w:num w:numId="7">
    <w:abstractNumId w:val="7"/>
  </w:num>
  <w:num w:numId="8">
    <w:abstractNumId w:val="4"/>
  </w:num>
  <w:num w:numId="9">
    <w:abstractNumId w:val="10"/>
  </w:num>
  <w:num w:numId="10">
    <w:abstractNumId w:val="11"/>
  </w:num>
  <w:num w:numId="11">
    <w:abstractNumId w:val="8"/>
  </w:num>
  <w:num w:numId="12">
    <w:abstractNumId w:val="2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x Manolakos - Qualcomm">
    <w15:presenceInfo w15:providerId="None" w15:userId="Alex Manolakos - Qualcomm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BD0"/>
    <w:rsid w:val="00002558"/>
    <w:rsid w:val="000176E6"/>
    <w:rsid w:val="00025810"/>
    <w:rsid w:val="00031AB6"/>
    <w:rsid w:val="00033397"/>
    <w:rsid w:val="0003618C"/>
    <w:rsid w:val="00036493"/>
    <w:rsid w:val="00040095"/>
    <w:rsid w:val="0004214C"/>
    <w:rsid w:val="000448DF"/>
    <w:rsid w:val="00046D4A"/>
    <w:rsid w:val="00051834"/>
    <w:rsid w:val="0005417A"/>
    <w:rsid w:val="00054A22"/>
    <w:rsid w:val="00064586"/>
    <w:rsid w:val="000655A6"/>
    <w:rsid w:val="0006718B"/>
    <w:rsid w:val="00073316"/>
    <w:rsid w:val="00077D5A"/>
    <w:rsid w:val="00077D71"/>
    <w:rsid w:val="00080512"/>
    <w:rsid w:val="00084D4E"/>
    <w:rsid w:val="000B1060"/>
    <w:rsid w:val="000C2212"/>
    <w:rsid w:val="000D58AB"/>
    <w:rsid w:val="000D6732"/>
    <w:rsid w:val="000D7D79"/>
    <w:rsid w:val="000E1FD2"/>
    <w:rsid w:val="000F355E"/>
    <w:rsid w:val="001017FC"/>
    <w:rsid w:val="0011023F"/>
    <w:rsid w:val="001104A7"/>
    <w:rsid w:val="00122578"/>
    <w:rsid w:val="001225D4"/>
    <w:rsid w:val="00127143"/>
    <w:rsid w:val="00130FAB"/>
    <w:rsid w:val="0013183B"/>
    <w:rsid w:val="00144B94"/>
    <w:rsid w:val="001469E2"/>
    <w:rsid w:val="00147FD9"/>
    <w:rsid w:val="00150C93"/>
    <w:rsid w:val="00151E7A"/>
    <w:rsid w:val="0016016F"/>
    <w:rsid w:val="00164FE3"/>
    <w:rsid w:val="00165547"/>
    <w:rsid w:val="0017171D"/>
    <w:rsid w:val="001A289F"/>
    <w:rsid w:val="001B3319"/>
    <w:rsid w:val="001B6D30"/>
    <w:rsid w:val="001C0950"/>
    <w:rsid w:val="001C5249"/>
    <w:rsid w:val="001D02C2"/>
    <w:rsid w:val="001E4B23"/>
    <w:rsid w:val="001F1292"/>
    <w:rsid w:val="001F168B"/>
    <w:rsid w:val="001F4616"/>
    <w:rsid w:val="001F54E0"/>
    <w:rsid w:val="001F70EE"/>
    <w:rsid w:val="00201138"/>
    <w:rsid w:val="00211682"/>
    <w:rsid w:val="00212871"/>
    <w:rsid w:val="00225411"/>
    <w:rsid w:val="00226AB0"/>
    <w:rsid w:val="002347A2"/>
    <w:rsid w:val="00234FD7"/>
    <w:rsid w:val="00235699"/>
    <w:rsid w:val="002406C3"/>
    <w:rsid w:val="00246084"/>
    <w:rsid w:val="0024700B"/>
    <w:rsid w:val="0025676D"/>
    <w:rsid w:val="002574A3"/>
    <w:rsid w:val="00263601"/>
    <w:rsid w:val="00266ACC"/>
    <w:rsid w:val="00286F73"/>
    <w:rsid w:val="002A3338"/>
    <w:rsid w:val="002B31B6"/>
    <w:rsid w:val="002B6A94"/>
    <w:rsid w:val="002C1F7A"/>
    <w:rsid w:val="002C3418"/>
    <w:rsid w:val="002C343A"/>
    <w:rsid w:val="002C4FEC"/>
    <w:rsid w:val="002C51AC"/>
    <w:rsid w:val="002D1B9E"/>
    <w:rsid w:val="002E3F36"/>
    <w:rsid w:val="002E4B29"/>
    <w:rsid w:val="003015A3"/>
    <w:rsid w:val="003047AF"/>
    <w:rsid w:val="00304C07"/>
    <w:rsid w:val="00305B47"/>
    <w:rsid w:val="003172DC"/>
    <w:rsid w:val="0033194C"/>
    <w:rsid w:val="00332AF8"/>
    <w:rsid w:val="003363A1"/>
    <w:rsid w:val="00340F75"/>
    <w:rsid w:val="003424E5"/>
    <w:rsid w:val="00350A9C"/>
    <w:rsid w:val="0035462D"/>
    <w:rsid w:val="003600CB"/>
    <w:rsid w:val="00362209"/>
    <w:rsid w:val="00367890"/>
    <w:rsid w:val="003820A3"/>
    <w:rsid w:val="00391392"/>
    <w:rsid w:val="00393EBC"/>
    <w:rsid w:val="003967CB"/>
    <w:rsid w:val="0039759E"/>
    <w:rsid w:val="003A1A23"/>
    <w:rsid w:val="003A7953"/>
    <w:rsid w:val="003B5F57"/>
    <w:rsid w:val="003C06CD"/>
    <w:rsid w:val="003C169E"/>
    <w:rsid w:val="003C3971"/>
    <w:rsid w:val="003C7876"/>
    <w:rsid w:val="003D0625"/>
    <w:rsid w:val="003D2521"/>
    <w:rsid w:val="003D337F"/>
    <w:rsid w:val="003D36E1"/>
    <w:rsid w:val="00400024"/>
    <w:rsid w:val="0040789B"/>
    <w:rsid w:val="00416FE7"/>
    <w:rsid w:val="00423457"/>
    <w:rsid w:val="00447FC5"/>
    <w:rsid w:val="0046233E"/>
    <w:rsid w:val="00463179"/>
    <w:rsid w:val="00464F72"/>
    <w:rsid w:val="00473319"/>
    <w:rsid w:val="004A17F3"/>
    <w:rsid w:val="004A2059"/>
    <w:rsid w:val="004A46D0"/>
    <w:rsid w:val="004A5550"/>
    <w:rsid w:val="004A7D28"/>
    <w:rsid w:val="004B3FFF"/>
    <w:rsid w:val="004B7283"/>
    <w:rsid w:val="004C3612"/>
    <w:rsid w:val="004C42B0"/>
    <w:rsid w:val="004D06C2"/>
    <w:rsid w:val="004D0847"/>
    <w:rsid w:val="004D3578"/>
    <w:rsid w:val="004D3BF4"/>
    <w:rsid w:val="004E213A"/>
    <w:rsid w:val="004E69E3"/>
    <w:rsid w:val="005004A1"/>
    <w:rsid w:val="00505753"/>
    <w:rsid w:val="005061F7"/>
    <w:rsid w:val="005073BC"/>
    <w:rsid w:val="00510EB8"/>
    <w:rsid w:val="005236D3"/>
    <w:rsid w:val="00534966"/>
    <w:rsid w:val="00537482"/>
    <w:rsid w:val="00541870"/>
    <w:rsid w:val="00543E6C"/>
    <w:rsid w:val="00554F7F"/>
    <w:rsid w:val="00565087"/>
    <w:rsid w:val="005761E3"/>
    <w:rsid w:val="00576B57"/>
    <w:rsid w:val="00581C8C"/>
    <w:rsid w:val="005839D5"/>
    <w:rsid w:val="005868EA"/>
    <w:rsid w:val="005902E8"/>
    <w:rsid w:val="00593CAB"/>
    <w:rsid w:val="005949DF"/>
    <w:rsid w:val="00595709"/>
    <w:rsid w:val="005A15E6"/>
    <w:rsid w:val="005A21B2"/>
    <w:rsid w:val="005B2BE2"/>
    <w:rsid w:val="005B3C87"/>
    <w:rsid w:val="005C2F24"/>
    <w:rsid w:val="005C44FC"/>
    <w:rsid w:val="005D2E01"/>
    <w:rsid w:val="005D4FEE"/>
    <w:rsid w:val="005D6960"/>
    <w:rsid w:val="006041BC"/>
    <w:rsid w:val="00604DE9"/>
    <w:rsid w:val="00612E95"/>
    <w:rsid w:val="00614FDF"/>
    <w:rsid w:val="0061537A"/>
    <w:rsid w:val="00616A39"/>
    <w:rsid w:val="00625B7E"/>
    <w:rsid w:val="00644EFD"/>
    <w:rsid w:val="00653250"/>
    <w:rsid w:val="006604F9"/>
    <w:rsid w:val="00674802"/>
    <w:rsid w:val="00675651"/>
    <w:rsid w:val="00677281"/>
    <w:rsid w:val="00680562"/>
    <w:rsid w:val="006823DA"/>
    <w:rsid w:val="00683F9E"/>
    <w:rsid w:val="00684432"/>
    <w:rsid w:val="00694EF0"/>
    <w:rsid w:val="00697520"/>
    <w:rsid w:val="006A41C4"/>
    <w:rsid w:val="006A7725"/>
    <w:rsid w:val="006C27B2"/>
    <w:rsid w:val="006C698A"/>
    <w:rsid w:val="006C7A08"/>
    <w:rsid w:val="006C7EBF"/>
    <w:rsid w:val="006D0ECF"/>
    <w:rsid w:val="006D7679"/>
    <w:rsid w:val="006D7883"/>
    <w:rsid w:val="006E3E35"/>
    <w:rsid w:val="006E5C86"/>
    <w:rsid w:val="006F1A36"/>
    <w:rsid w:val="006F1FF0"/>
    <w:rsid w:val="00703EB0"/>
    <w:rsid w:val="00706B9F"/>
    <w:rsid w:val="00731CAA"/>
    <w:rsid w:val="00732C0E"/>
    <w:rsid w:val="0073389B"/>
    <w:rsid w:val="00734A5B"/>
    <w:rsid w:val="007411EC"/>
    <w:rsid w:val="00743B96"/>
    <w:rsid w:val="00744236"/>
    <w:rsid w:val="00744E76"/>
    <w:rsid w:val="00746519"/>
    <w:rsid w:val="00757D57"/>
    <w:rsid w:val="00765A30"/>
    <w:rsid w:val="007701EF"/>
    <w:rsid w:val="0077097E"/>
    <w:rsid w:val="00772F1F"/>
    <w:rsid w:val="00774A3C"/>
    <w:rsid w:val="00775BD0"/>
    <w:rsid w:val="00781F0F"/>
    <w:rsid w:val="00783C4F"/>
    <w:rsid w:val="007A0537"/>
    <w:rsid w:val="007A6DDF"/>
    <w:rsid w:val="007B031F"/>
    <w:rsid w:val="007C3897"/>
    <w:rsid w:val="007C6F81"/>
    <w:rsid w:val="007D6574"/>
    <w:rsid w:val="007F78E6"/>
    <w:rsid w:val="00802741"/>
    <w:rsid w:val="008028A4"/>
    <w:rsid w:val="00824429"/>
    <w:rsid w:val="00827553"/>
    <w:rsid w:val="008341C6"/>
    <w:rsid w:val="00835353"/>
    <w:rsid w:val="008441AF"/>
    <w:rsid w:val="00845B9B"/>
    <w:rsid w:val="00860229"/>
    <w:rsid w:val="0086165C"/>
    <w:rsid w:val="008705D9"/>
    <w:rsid w:val="00872576"/>
    <w:rsid w:val="008768CA"/>
    <w:rsid w:val="00881728"/>
    <w:rsid w:val="008830E9"/>
    <w:rsid w:val="008901CE"/>
    <w:rsid w:val="00897C41"/>
    <w:rsid w:val="008A5B9B"/>
    <w:rsid w:val="008A7C85"/>
    <w:rsid w:val="008B4603"/>
    <w:rsid w:val="008C11CE"/>
    <w:rsid w:val="008E1346"/>
    <w:rsid w:val="008E7A91"/>
    <w:rsid w:val="008F65B5"/>
    <w:rsid w:val="00901AA6"/>
    <w:rsid w:val="00902117"/>
    <w:rsid w:val="0090271F"/>
    <w:rsid w:val="00902E23"/>
    <w:rsid w:val="00904763"/>
    <w:rsid w:val="009065FB"/>
    <w:rsid w:val="00911AFE"/>
    <w:rsid w:val="009121E3"/>
    <w:rsid w:val="0091348E"/>
    <w:rsid w:val="009175F3"/>
    <w:rsid w:val="00917CCB"/>
    <w:rsid w:val="0092485C"/>
    <w:rsid w:val="00925F12"/>
    <w:rsid w:val="00933362"/>
    <w:rsid w:val="009338C2"/>
    <w:rsid w:val="00934FC1"/>
    <w:rsid w:val="00942EC2"/>
    <w:rsid w:val="00952CFA"/>
    <w:rsid w:val="009716C7"/>
    <w:rsid w:val="00980240"/>
    <w:rsid w:val="009843B4"/>
    <w:rsid w:val="009919BD"/>
    <w:rsid w:val="00995802"/>
    <w:rsid w:val="009A0191"/>
    <w:rsid w:val="009A61A8"/>
    <w:rsid w:val="009B33D0"/>
    <w:rsid w:val="009C282A"/>
    <w:rsid w:val="009C28D9"/>
    <w:rsid w:val="009E34EB"/>
    <w:rsid w:val="009E6FD2"/>
    <w:rsid w:val="009F2235"/>
    <w:rsid w:val="009F2A95"/>
    <w:rsid w:val="009F37B7"/>
    <w:rsid w:val="00A030BB"/>
    <w:rsid w:val="00A10F02"/>
    <w:rsid w:val="00A138C8"/>
    <w:rsid w:val="00A164B4"/>
    <w:rsid w:val="00A20831"/>
    <w:rsid w:val="00A2086D"/>
    <w:rsid w:val="00A22957"/>
    <w:rsid w:val="00A3098D"/>
    <w:rsid w:val="00A44836"/>
    <w:rsid w:val="00A46D34"/>
    <w:rsid w:val="00A47243"/>
    <w:rsid w:val="00A51C5C"/>
    <w:rsid w:val="00A53724"/>
    <w:rsid w:val="00A549D6"/>
    <w:rsid w:val="00A55670"/>
    <w:rsid w:val="00A563B5"/>
    <w:rsid w:val="00A72C6B"/>
    <w:rsid w:val="00A763C8"/>
    <w:rsid w:val="00A817BA"/>
    <w:rsid w:val="00A82346"/>
    <w:rsid w:val="00A96047"/>
    <w:rsid w:val="00A97EE7"/>
    <w:rsid w:val="00AA6713"/>
    <w:rsid w:val="00AC222B"/>
    <w:rsid w:val="00AE29F2"/>
    <w:rsid w:val="00AE31CF"/>
    <w:rsid w:val="00AE4320"/>
    <w:rsid w:val="00AE4EC3"/>
    <w:rsid w:val="00AF0845"/>
    <w:rsid w:val="00AF091A"/>
    <w:rsid w:val="00AF3A89"/>
    <w:rsid w:val="00AF6127"/>
    <w:rsid w:val="00B01E10"/>
    <w:rsid w:val="00B05BEF"/>
    <w:rsid w:val="00B141C8"/>
    <w:rsid w:val="00B15178"/>
    <w:rsid w:val="00B15449"/>
    <w:rsid w:val="00B1647D"/>
    <w:rsid w:val="00B16659"/>
    <w:rsid w:val="00B23C17"/>
    <w:rsid w:val="00B31E5E"/>
    <w:rsid w:val="00B40FA8"/>
    <w:rsid w:val="00B46DF6"/>
    <w:rsid w:val="00B474B6"/>
    <w:rsid w:val="00B610A4"/>
    <w:rsid w:val="00B62DA8"/>
    <w:rsid w:val="00B64CBB"/>
    <w:rsid w:val="00B66615"/>
    <w:rsid w:val="00B70C10"/>
    <w:rsid w:val="00B742CE"/>
    <w:rsid w:val="00B924A8"/>
    <w:rsid w:val="00B93976"/>
    <w:rsid w:val="00B964C3"/>
    <w:rsid w:val="00B97248"/>
    <w:rsid w:val="00BA5A2C"/>
    <w:rsid w:val="00BC0F7D"/>
    <w:rsid w:val="00BC5FF9"/>
    <w:rsid w:val="00BC61A5"/>
    <w:rsid w:val="00BD31F3"/>
    <w:rsid w:val="00BD6C50"/>
    <w:rsid w:val="00BE3028"/>
    <w:rsid w:val="00BE522E"/>
    <w:rsid w:val="00BF2CD9"/>
    <w:rsid w:val="00BF2DD5"/>
    <w:rsid w:val="00BF5B74"/>
    <w:rsid w:val="00C00B09"/>
    <w:rsid w:val="00C01130"/>
    <w:rsid w:val="00C03F85"/>
    <w:rsid w:val="00C13F35"/>
    <w:rsid w:val="00C20E88"/>
    <w:rsid w:val="00C253F8"/>
    <w:rsid w:val="00C33079"/>
    <w:rsid w:val="00C3435A"/>
    <w:rsid w:val="00C45231"/>
    <w:rsid w:val="00C53CF6"/>
    <w:rsid w:val="00C60094"/>
    <w:rsid w:val="00C727C4"/>
    <w:rsid w:val="00C72833"/>
    <w:rsid w:val="00C93F40"/>
    <w:rsid w:val="00CA3D0C"/>
    <w:rsid w:val="00CA3E8E"/>
    <w:rsid w:val="00CA7EE2"/>
    <w:rsid w:val="00CC1733"/>
    <w:rsid w:val="00CC56FF"/>
    <w:rsid w:val="00CC6353"/>
    <w:rsid w:val="00CC74E8"/>
    <w:rsid w:val="00CD46D4"/>
    <w:rsid w:val="00CE626A"/>
    <w:rsid w:val="00CF06BB"/>
    <w:rsid w:val="00CF6ADB"/>
    <w:rsid w:val="00D078E1"/>
    <w:rsid w:val="00D07A15"/>
    <w:rsid w:val="00D102B5"/>
    <w:rsid w:val="00D2271E"/>
    <w:rsid w:val="00D2659B"/>
    <w:rsid w:val="00D3044D"/>
    <w:rsid w:val="00D51D18"/>
    <w:rsid w:val="00D52659"/>
    <w:rsid w:val="00D54005"/>
    <w:rsid w:val="00D628F7"/>
    <w:rsid w:val="00D64C9C"/>
    <w:rsid w:val="00D65A38"/>
    <w:rsid w:val="00D67C89"/>
    <w:rsid w:val="00D70657"/>
    <w:rsid w:val="00D72A0B"/>
    <w:rsid w:val="00D738D6"/>
    <w:rsid w:val="00D755EB"/>
    <w:rsid w:val="00D77464"/>
    <w:rsid w:val="00D87E00"/>
    <w:rsid w:val="00D90799"/>
    <w:rsid w:val="00D9134D"/>
    <w:rsid w:val="00D9627B"/>
    <w:rsid w:val="00D96894"/>
    <w:rsid w:val="00D96FD9"/>
    <w:rsid w:val="00DA7A03"/>
    <w:rsid w:val="00DB13E4"/>
    <w:rsid w:val="00DB1818"/>
    <w:rsid w:val="00DB4B0C"/>
    <w:rsid w:val="00DB6218"/>
    <w:rsid w:val="00DC0974"/>
    <w:rsid w:val="00DC309B"/>
    <w:rsid w:val="00DC4DA2"/>
    <w:rsid w:val="00DD24F4"/>
    <w:rsid w:val="00DD6A1D"/>
    <w:rsid w:val="00DE2169"/>
    <w:rsid w:val="00DE2915"/>
    <w:rsid w:val="00DE6695"/>
    <w:rsid w:val="00DF2B1F"/>
    <w:rsid w:val="00DF62CD"/>
    <w:rsid w:val="00E03043"/>
    <w:rsid w:val="00E0605B"/>
    <w:rsid w:val="00E0742A"/>
    <w:rsid w:val="00E10DDF"/>
    <w:rsid w:val="00E15E6A"/>
    <w:rsid w:val="00E163C3"/>
    <w:rsid w:val="00E17124"/>
    <w:rsid w:val="00E2160E"/>
    <w:rsid w:val="00E2162F"/>
    <w:rsid w:val="00E265BA"/>
    <w:rsid w:val="00E30AC3"/>
    <w:rsid w:val="00E34AA0"/>
    <w:rsid w:val="00E360F7"/>
    <w:rsid w:val="00E43027"/>
    <w:rsid w:val="00E469EB"/>
    <w:rsid w:val="00E46DDB"/>
    <w:rsid w:val="00E479F3"/>
    <w:rsid w:val="00E733E4"/>
    <w:rsid w:val="00E77645"/>
    <w:rsid w:val="00E77C34"/>
    <w:rsid w:val="00E819F2"/>
    <w:rsid w:val="00E8583F"/>
    <w:rsid w:val="00E94B52"/>
    <w:rsid w:val="00EA029B"/>
    <w:rsid w:val="00EA2E4B"/>
    <w:rsid w:val="00EA7BF3"/>
    <w:rsid w:val="00EB3978"/>
    <w:rsid w:val="00EC1E0A"/>
    <w:rsid w:val="00EC3B9C"/>
    <w:rsid w:val="00EC4A25"/>
    <w:rsid w:val="00EC54EF"/>
    <w:rsid w:val="00ED103E"/>
    <w:rsid w:val="00ED3B0B"/>
    <w:rsid w:val="00EE1A16"/>
    <w:rsid w:val="00F01379"/>
    <w:rsid w:val="00F025A2"/>
    <w:rsid w:val="00F04712"/>
    <w:rsid w:val="00F0646B"/>
    <w:rsid w:val="00F17D42"/>
    <w:rsid w:val="00F20B35"/>
    <w:rsid w:val="00F22EC7"/>
    <w:rsid w:val="00F233A0"/>
    <w:rsid w:val="00F261BE"/>
    <w:rsid w:val="00F34CB7"/>
    <w:rsid w:val="00F35BA6"/>
    <w:rsid w:val="00F42FD2"/>
    <w:rsid w:val="00F474ED"/>
    <w:rsid w:val="00F477ED"/>
    <w:rsid w:val="00F503BA"/>
    <w:rsid w:val="00F57676"/>
    <w:rsid w:val="00F653B8"/>
    <w:rsid w:val="00F66B89"/>
    <w:rsid w:val="00F70B4F"/>
    <w:rsid w:val="00F71C22"/>
    <w:rsid w:val="00F722B2"/>
    <w:rsid w:val="00F73D23"/>
    <w:rsid w:val="00F835DD"/>
    <w:rsid w:val="00F86E3A"/>
    <w:rsid w:val="00F901F3"/>
    <w:rsid w:val="00F92565"/>
    <w:rsid w:val="00F929B0"/>
    <w:rsid w:val="00FA0689"/>
    <w:rsid w:val="00FA0857"/>
    <w:rsid w:val="00FA1266"/>
    <w:rsid w:val="00FB024C"/>
    <w:rsid w:val="00FB7981"/>
    <w:rsid w:val="00FC1192"/>
    <w:rsid w:val="00FC4581"/>
    <w:rsid w:val="00FD31B2"/>
    <w:rsid w:val="00FD51CE"/>
    <w:rsid w:val="00FE3F28"/>
    <w:rsid w:val="00FE52BB"/>
    <w:rsid w:val="00FF1677"/>
    <w:rsid w:val="00FF6651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7FDE6CE4"/>
  <w15:chartTrackingRefBased/>
  <w15:docId w15:val="{E4E6CF5D-267A-4091-AB17-38E2C894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F2235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934F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4FC1"/>
  </w:style>
  <w:style w:type="character" w:customStyle="1" w:styleId="CommentTextChar">
    <w:name w:val="Comment Text Char"/>
    <w:link w:val="CommentText"/>
    <w:rsid w:val="00934FC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34FC1"/>
    <w:rPr>
      <w:b/>
      <w:bCs/>
    </w:rPr>
  </w:style>
  <w:style w:type="character" w:customStyle="1" w:styleId="CommentSubjectChar">
    <w:name w:val="Comment Subject Char"/>
    <w:link w:val="CommentSubject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character" w:styleId="Hyperlink">
    <w:name w:val="Hyperlink"/>
    <w:uiPriority w:val="99"/>
    <w:unhideWhenUsed/>
    <w:rsid w:val="00F35BA6"/>
    <w:rPr>
      <w:color w:val="0000FF"/>
      <w:u w:val="single"/>
    </w:rPr>
  </w:style>
  <w:style w:type="paragraph" w:customStyle="1" w:styleId="CRCoverPage">
    <w:name w:val="CR Cover Page"/>
    <w:rsid w:val="00F35BA6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07A15"/>
    <w:pPr>
      <w:autoSpaceDE w:val="0"/>
      <w:autoSpaceDN w:val="0"/>
      <w:adjustRightInd w:val="0"/>
      <w:snapToGrid w:val="0"/>
      <w:spacing w:after="120"/>
      <w:ind w:left="720"/>
      <w:contextualSpacing/>
      <w:jc w:val="both"/>
    </w:pPr>
    <w:rPr>
      <w:rFonts w:eastAsiaTheme="minorEastAsia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D07A15"/>
    <w:rPr>
      <w:rFonts w:eastAsiaTheme="minorEastAsia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D7746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HR33RHYHUWRF-4-16170</_dlc_DocId>
    <_dlc_DocIdUrl xmlns="c06861ca-3f08-4d07-bff7-bb15bac121f4">
      <Url>https://projects.qualcomm.com/sites/pentari/_layouts/15/DocIdRedir.aspx?ID=HR33RHYHUWRF-4-16170</Url>
      <Description>HR33RHYHUWRF-4-16170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E74C3-FF73-4127-8091-C753070978C9}">
  <ds:schemaRefs>
    <ds:schemaRef ds:uri="http://purl.org/dc/terms/"/>
    <ds:schemaRef ds:uri="http://schemas.openxmlformats.org/package/2006/metadata/core-properties"/>
    <ds:schemaRef ds:uri="http://purl.org/dc/dcmitype/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B830AC2-5604-405F-A0AA-394BE6E0E3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AF19AA-39DF-4BCA-893A-18ACB2A7CB6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1850CAF-577C-4EA0-8872-E819DE1F2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C2534FE-5234-4065-BA6D-0E5A35FB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3</Pages>
  <Words>1157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38.202</vt:lpstr>
    </vt:vector>
  </TitlesOfParts>
  <Company>ETSI</Company>
  <LinksUpToDate>false</LinksUpToDate>
  <CharactersWithSpaces>7190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38.202</dc:title>
  <dc:subject>NR; Services provided by the physical layer (Release 15)</dc:subject>
  <dc:creator>Joseph Soriaga - Qualcomm;Alexandros Manolakos - Qualcomm</dc:creator>
  <cp:keywords>NR, Layer 1</cp:keywords>
  <cp:lastModifiedBy>Alex Manolakos - Qualcomm</cp:lastModifiedBy>
  <cp:revision>20</cp:revision>
  <cp:lastPrinted>2017-11-16T19:41:00Z</cp:lastPrinted>
  <dcterms:created xsi:type="dcterms:W3CDTF">2019-11-09T16:22:00Z</dcterms:created>
  <dcterms:modified xsi:type="dcterms:W3CDTF">2019-12-06T18:38:00Z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5906b719-470a-44df-9557-80de33352f41</vt:lpwstr>
  </property>
</Properties>
</file>